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tabs>
          <w:tab w:val="right" w:pos="9639"/>
        </w:tabs>
        <w:spacing w:after="0"/>
        <w:rPr>
          <w:b/>
          <w:i/>
          <w:sz w:val="28"/>
        </w:rPr>
      </w:pPr>
      <w:bookmarkStart w:id="0" w:name="_Toc27419191"/>
      <w:bookmarkStart w:id="1" w:name="_Toc177038615"/>
      <w:bookmarkStart w:id="2" w:name="_Toc43900799"/>
      <w:bookmarkStart w:id="3" w:name="_Toc58241945"/>
      <w:bookmarkStart w:id="4" w:name="_Toc36040067"/>
      <w:bookmarkStart w:id="5" w:name="_Toc100141932"/>
      <w:bookmarkStart w:id="6" w:name="_Toc75369788"/>
      <w:bookmarkStart w:id="7" w:name="_Toc90490559"/>
      <w:bookmarkStart w:id="8" w:name="_Toc51768022"/>
      <w:bookmarkStart w:id="9" w:name="_Toc68076598"/>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107</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w:t>
      </w:r>
      <w:r>
        <w:rPr>
          <w:rFonts w:hint="eastAsia"/>
          <w:b/>
          <w:i/>
          <w:sz w:val="28"/>
        </w:rPr>
        <w:t>253139</w:t>
      </w:r>
      <w:r>
        <w:rPr>
          <w:b/>
          <w:i/>
          <w:sz w:val="28"/>
        </w:rPr>
        <w:fldChar w:fldCharType="end"/>
      </w:r>
    </w:p>
    <w:p>
      <w:pPr>
        <w:pStyle w:val="91"/>
        <w:outlineLvl w:val="0"/>
        <w:rPr>
          <w:b/>
          <w:sz w:val="24"/>
        </w:rPr>
      </w:pPr>
      <w:r>
        <w:fldChar w:fldCharType="begin"/>
      </w:r>
      <w:r>
        <w:instrText xml:space="preserve"> DOCPROPERTY  Location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May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May 2025</w:t>
      </w:r>
      <w:r>
        <w:rPr>
          <w:b/>
          <w:sz w:val="24"/>
        </w:rPr>
        <w:fldChar w:fldCharType="end"/>
      </w:r>
    </w:p>
    <w:tbl>
      <w:tblPr>
        <w:tblStyle w:val="4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1"/>
              <w:spacing w:after="0"/>
              <w:jc w:val="right"/>
            </w:pPr>
          </w:p>
        </w:tc>
        <w:tc>
          <w:tcPr>
            <w:tcW w:w="1559" w:type="dxa"/>
            <w:shd w:val="pct30" w:color="FFFF00" w:fill="auto"/>
          </w:tcPr>
          <w:p>
            <w:pPr>
              <w:pStyle w:val="91"/>
              <w:spacing w:after="0"/>
              <w:jc w:val="right"/>
              <w:rPr>
                <w:b/>
                <w:sz w:val="28"/>
              </w:rPr>
            </w:pPr>
            <w:r>
              <w:fldChar w:fldCharType="begin"/>
            </w:r>
            <w:r>
              <w:instrText xml:space="preserve"> DOCPROPERTY  Spec#  \* MERGEFORMAT </w:instrText>
            </w:r>
            <w:r>
              <w:fldChar w:fldCharType="separate"/>
            </w:r>
            <w:r>
              <w:rPr>
                <w:b/>
                <w:sz w:val="28"/>
              </w:rPr>
              <w:t>38.523-2</w:t>
            </w:r>
            <w:r>
              <w:rPr>
                <w:b/>
                <w:sz w:val="28"/>
              </w:rPr>
              <w:fldChar w:fldCharType="end"/>
            </w:r>
          </w:p>
        </w:tc>
        <w:tc>
          <w:tcPr>
            <w:tcW w:w="709" w:type="dxa"/>
          </w:tcPr>
          <w:p>
            <w:pPr>
              <w:pStyle w:val="91"/>
              <w:spacing w:after="0"/>
              <w:jc w:val="center"/>
            </w:pPr>
            <w:r>
              <w:rPr>
                <w:b/>
                <w:sz w:val="28"/>
              </w:rPr>
              <w:t>CR</w:t>
            </w:r>
          </w:p>
        </w:tc>
        <w:tc>
          <w:tcPr>
            <w:tcW w:w="1276" w:type="dxa"/>
            <w:shd w:val="pct30" w:color="FFFF00" w:fill="auto"/>
          </w:tcPr>
          <w:p>
            <w:pPr>
              <w:pStyle w:val="91"/>
              <w:spacing w:after="0"/>
            </w:pPr>
            <w:r>
              <w:fldChar w:fldCharType="begin"/>
            </w:r>
            <w:r>
              <w:instrText xml:space="preserve"> DOCPROPERTY  Cr#  \* MERGEFORMAT </w:instrText>
            </w:r>
            <w:r>
              <w:fldChar w:fldCharType="separate"/>
            </w:r>
            <w:r>
              <w:rPr>
                <w:b/>
                <w:sz w:val="28"/>
              </w:rPr>
              <w:t>0582</w:t>
            </w:r>
            <w:r>
              <w:rPr>
                <w:b/>
                <w:sz w:val="28"/>
              </w:rPr>
              <w:fldChar w:fldCharType="end"/>
            </w:r>
          </w:p>
        </w:tc>
        <w:tc>
          <w:tcPr>
            <w:tcW w:w="709" w:type="dxa"/>
          </w:tcPr>
          <w:p>
            <w:pPr>
              <w:pStyle w:val="91"/>
              <w:tabs>
                <w:tab w:val="right" w:pos="625"/>
              </w:tabs>
              <w:spacing w:after="0"/>
              <w:jc w:val="center"/>
            </w:pPr>
            <w:r>
              <w:rPr>
                <w:b/>
                <w:bCs/>
                <w:sz w:val="28"/>
              </w:rPr>
              <w:t>rev</w:t>
            </w:r>
          </w:p>
        </w:tc>
        <w:tc>
          <w:tcPr>
            <w:tcW w:w="992" w:type="dxa"/>
            <w:shd w:val="pct30" w:color="FFFF00" w:fill="auto"/>
          </w:tcPr>
          <w:p>
            <w:pPr>
              <w:pStyle w:val="91"/>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91"/>
              <w:tabs>
                <w:tab w:val="right" w:pos="1825"/>
              </w:tabs>
              <w:spacing w:after="0"/>
              <w:jc w:val="center"/>
            </w:pPr>
            <w:r>
              <w:rPr>
                <w:b/>
                <w:sz w:val="28"/>
                <w:szCs w:val="28"/>
              </w:rPr>
              <w:t>Current version:</w:t>
            </w:r>
          </w:p>
        </w:tc>
        <w:tc>
          <w:tcPr>
            <w:tcW w:w="1701" w:type="dxa"/>
            <w:shd w:val="pct30" w:color="FFFF00" w:fill="auto"/>
          </w:tcPr>
          <w:p>
            <w:pPr>
              <w:pStyle w:val="91"/>
              <w:spacing w:after="0"/>
              <w:jc w:val="center"/>
              <w:rPr>
                <w:sz w:val="28"/>
              </w:rPr>
            </w:pPr>
            <w:r>
              <w:fldChar w:fldCharType="begin"/>
            </w:r>
            <w:r>
              <w:instrText xml:space="preserve"> DOCPROPERTY  Version  \* MERGEFORMAT </w:instrText>
            </w:r>
            <w:r>
              <w:fldChar w:fldCharType="separate"/>
            </w:r>
            <w:r>
              <w:rPr>
                <w:b/>
                <w:sz w:val="28"/>
              </w:rPr>
              <w:t>19.0.0</w:t>
            </w:r>
            <w:r>
              <w:rPr>
                <w:b/>
                <w:sz w:val="28"/>
              </w:rPr>
              <w:fldChar w:fldCharType="end"/>
            </w:r>
          </w:p>
        </w:tc>
        <w:tc>
          <w:tcPr>
            <w:tcW w:w="143" w:type="dxa"/>
            <w:tcBorders>
              <w:right w:val="single" w:color="auto" w:sz="4" w:space="0"/>
            </w:tcBorders>
          </w:tcPr>
          <w:p>
            <w:pPr>
              <w:pStyle w:val="9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3"/>
                <w:rFonts w:cs="Arial"/>
                <w:b/>
                <w:i/>
                <w:color w:val="FF0000"/>
              </w:rPr>
              <w:t>HE</w:t>
            </w:r>
            <w:bookmarkStart w:id="10" w:name="_Hlt497126619"/>
            <w:r>
              <w:rPr>
                <w:rStyle w:val="43"/>
                <w:rFonts w:cs="Arial"/>
                <w:b/>
                <w:i/>
                <w:color w:val="FF0000"/>
              </w:rPr>
              <w:t>L</w:t>
            </w:r>
            <w:bookmarkEnd w:id="10"/>
            <w:r>
              <w:rPr>
                <w:rStyle w:val="43"/>
                <w:rFonts w:cs="Arial"/>
                <w:b/>
                <w:i/>
                <w:color w:val="FF0000"/>
              </w:rPr>
              <w:t>P</w:t>
            </w:r>
            <w:r>
              <w:rPr>
                <w:rStyle w:val="4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3"/>
                <w:rFonts w:cs="Arial"/>
                <w:i/>
              </w:rPr>
              <w:t>http://www.3gpp.org/Change-Requests</w:t>
            </w:r>
            <w:r>
              <w:rPr>
                <w:rStyle w:val="4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1"/>
              <w:spacing w:after="0"/>
              <w:rPr>
                <w:sz w:val="8"/>
                <w:szCs w:val="8"/>
              </w:rPr>
            </w:pPr>
          </w:p>
        </w:tc>
      </w:tr>
    </w:tbl>
    <w:p>
      <w:pPr>
        <w:rPr>
          <w:sz w:val="8"/>
          <w:szCs w:val="8"/>
        </w:rPr>
      </w:pPr>
    </w:p>
    <w:tbl>
      <w:tblPr>
        <w:tblStyle w:val="4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1"/>
              <w:tabs>
                <w:tab w:val="right" w:pos="2751"/>
              </w:tabs>
              <w:spacing w:after="0"/>
              <w:rPr>
                <w:b/>
                <w:i/>
              </w:rPr>
            </w:pPr>
            <w:r>
              <w:rPr>
                <w:b/>
                <w:i/>
              </w:rPr>
              <w:t>Proposed change affects:</w:t>
            </w:r>
          </w:p>
        </w:tc>
        <w:tc>
          <w:tcPr>
            <w:tcW w:w="1418" w:type="dxa"/>
          </w:tcPr>
          <w:p>
            <w:pPr>
              <w:pStyle w:val="9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1"/>
              <w:spacing w:after="0"/>
              <w:jc w:val="center"/>
              <w:rPr>
                <w:b/>
                <w:caps/>
              </w:rPr>
            </w:pPr>
          </w:p>
        </w:tc>
        <w:tc>
          <w:tcPr>
            <w:tcW w:w="709" w:type="dxa"/>
            <w:tcBorders>
              <w:left w:val="single" w:color="auto" w:sz="4" w:space="0"/>
            </w:tcBorders>
          </w:tcPr>
          <w:p>
            <w:pPr>
              <w:pStyle w:val="9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caps/>
              </w:rPr>
            </w:pPr>
          </w:p>
        </w:tc>
        <w:tc>
          <w:tcPr>
            <w:tcW w:w="2126" w:type="dxa"/>
          </w:tcPr>
          <w:p>
            <w:pPr>
              <w:pStyle w:val="9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1"/>
              <w:spacing w:after="0"/>
              <w:jc w:val="center"/>
              <w:rPr>
                <w:b/>
                <w:caps/>
              </w:rPr>
            </w:pPr>
          </w:p>
        </w:tc>
        <w:tc>
          <w:tcPr>
            <w:tcW w:w="1418" w:type="dxa"/>
            <w:tcBorders>
              <w:left w:val="nil"/>
            </w:tcBorders>
          </w:tcPr>
          <w:p>
            <w:pPr>
              <w:pStyle w:val="9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bCs/>
                <w:caps/>
              </w:rPr>
            </w:pPr>
          </w:p>
        </w:tc>
      </w:tr>
    </w:tbl>
    <w:p>
      <w:pPr>
        <w:rPr>
          <w:sz w:val="8"/>
          <w:szCs w:val="8"/>
        </w:rPr>
      </w:pPr>
    </w:p>
    <w:tbl>
      <w:tblPr>
        <w:tblStyle w:val="4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1"/>
              <w:spacing w:after="0"/>
              <w:ind w:left="100"/>
            </w:pPr>
            <w:r>
              <w:fldChar w:fldCharType="begin"/>
            </w:r>
            <w:r>
              <w:instrText xml:space="preserve"> DOCPROPERTY  CrTitle  \* MERGEFORMAT </w:instrText>
            </w:r>
            <w:r>
              <w:fldChar w:fldCharType="separate"/>
            </w:r>
            <w:r>
              <w:t>Addition of applicability for new ATG CHO TC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rPr>
            </w:pPr>
          </w:p>
        </w:tc>
        <w:tc>
          <w:tcPr>
            <w:tcW w:w="7797" w:type="dxa"/>
            <w:gridSpan w:val="10"/>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1"/>
              <w:spacing w:after="0"/>
              <w:ind w:left="100"/>
            </w:pPr>
            <w:r>
              <w:fldChar w:fldCharType="begin"/>
            </w:r>
            <w:r>
              <w:instrText xml:space="preserve"> DOCPROPERTY  SourceIfWg  \* MERGEFORMAT </w:instrText>
            </w:r>
            <w:r>
              <w:fldChar w:fldCharType="separate"/>
            </w:r>
            <w:r>
              <w:t>ZTE Corporation, Tejet, SRTC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rPr>
            </w:pPr>
          </w:p>
        </w:tc>
        <w:tc>
          <w:tcPr>
            <w:tcW w:w="7797" w:type="dxa"/>
            <w:gridSpan w:val="10"/>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rPr>
            </w:pPr>
            <w:r>
              <w:rPr>
                <w:b/>
                <w:i/>
              </w:rPr>
              <w:t>Work item code:</w:t>
            </w:r>
          </w:p>
        </w:tc>
        <w:tc>
          <w:tcPr>
            <w:tcW w:w="3686" w:type="dxa"/>
            <w:gridSpan w:val="5"/>
            <w:shd w:val="pct30" w:color="FFFF00" w:fill="auto"/>
          </w:tcPr>
          <w:p>
            <w:pPr>
              <w:pStyle w:val="91"/>
              <w:spacing w:after="0"/>
              <w:ind w:left="100"/>
            </w:pPr>
            <w:r>
              <w:fldChar w:fldCharType="begin"/>
            </w:r>
            <w:r>
              <w:instrText xml:space="preserve"> DOCPROPERTY  RelatedWis  \* MERGEFORMAT </w:instrText>
            </w:r>
            <w:r>
              <w:fldChar w:fldCharType="separate"/>
            </w:r>
            <w:r>
              <w:t>NR_ATG-UEConTest</w:t>
            </w:r>
            <w:r>
              <w:fldChar w:fldCharType="end"/>
            </w:r>
          </w:p>
        </w:tc>
        <w:tc>
          <w:tcPr>
            <w:tcW w:w="567" w:type="dxa"/>
            <w:tcBorders>
              <w:left w:val="nil"/>
            </w:tcBorders>
          </w:tcPr>
          <w:p>
            <w:pPr>
              <w:pStyle w:val="91"/>
              <w:spacing w:after="0"/>
              <w:ind w:right="100"/>
            </w:pPr>
          </w:p>
        </w:tc>
        <w:tc>
          <w:tcPr>
            <w:tcW w:w="1417" w:type="dxa"/>
            <w:gridSpan w:val="3"/>
            <w:tcBorders>
              <w:left w:val="nil"/>
            </w:tcBorders>
          </w:tcPr>
          <w:p>
            <w:pPr>
              <w:pStyle w:val="91"/>
              <w:spacing w:after="0"/>
              <w:jc w:val="right"/>
            </w:pPr>
            <w:r>
              <w:rPr>
                <w:b/>
                <w:i/>
              </w:rPr>
              <w:t>Date:</w:t>
            </w:r>
          </w:p>
        </w:tc>
        <w:tc>
          <w:tcPr>
            <w:tcW w:w="2127" w:type="dxa"/>
            <w:tcBorders>
              <w:right w:val="single" w:color="auto" w:sz="4" w:space="0"/>
            </w:tcBorders>
            <w:shd w:val="pct30" w:color="FFFF00" w:fill="auto"/>
          </w:tcPr>
          <w:p>
            <w:pPr>
              <w:pStyle w:val="91"/>
              <w:spacing w:after="0"/>
              <w:ind w:left="100"/>
            </w:pPr>
            <w:r>
              <w:fldChar w:fldCharType="begin"/>
            </w:r>
            <w:r>
              <w:instrText xml:space="preserve"> DOCPROPERTY  ResDate  \* MERGEFORMAT </w:instrText>
            </w:r>
            <w:r>
              <w:fldChar w:fldCharType="separate"/>
            </w:r>
            <w:r>
              <w:t>2025-05-07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rPr>
            </w:pPr>
          </w:p>
        </w:tc>
        <w:tc>
          <w:tcPr>
            <w:tcW w:w="1986" w:type="dxa"/>
            <w:gridSpan w:val="4"/>
          </w:tcPr>
          <w:p>
            <w:pPr>
              <w:pStyle w:val="91"/>
              <w:spacing w:after="0"/>
              <w:rPr>
                <w:sz w:val="8"/>
                <w:szCs w:val="8"/>
              </w:rPr>
            </w:pPr>
          </w:p>
        </w:tc>
        <w:tc>
          <w:tcPr>
            <w:tcW w:w="2267" w:type="dxa"/>
            <w:gridSpan w:val="2"/>
          </w:tcPr>
          <w:p>
            <w:pPr>
              <w:pStyle w:val="91"/>
              <w:spacing w:after="0"/>
              <w:rPr>
                <w:sz w:val="8"/>
                <w:szCs w:val="8"/>
              </w:rPr>
            </w:pPr>
          </w:p>
        </w:tc>
        <w:tc>
          <w:tcPr>
            <w:tcW w:w="1417" w:type="dxa"/>
            <w:gridSpan w:val="3"/>
          </w:tcPr>
          <w:p>
            <w:pPr>
              <w:pStyle w:val="91"/>
              <w:spacing w:after="0"/>
              <w:rPr>
                <w:sz w:val="8"/>
                <w:szCs w:val="8"/>
              </w:rPr>
            </w:pPr>
          </w:p>
        </w:tc>
        <w:tc>
          <w:tcPr>
            <w:tcW w:w="2127" w:type="dxa"/>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1"/>
              <w:tabs>
                <w:tab w:val="right" w:pos="1759"/>
              </w:tabs>
              <w:spacing w:after="0"/>
              <w:rPr>
                <w:b/>
                <w:i/>
              </w:rPr>
            </w:pPr>
            <w:r>
              <w:rPr>
                <w:b/>
                <w:i/>
              </w:rPr>
              <w:t>Category:</w:t>
            </w:r>
          </w:p>
        </w:tc>
        <w:tc>
          <w:tcPr>
            <w:tcW w:w="851" w:type="dxa"/>
            <w:shd w:val="pct30" w:color="FFFF00" w:fill="auto"/>
          </w:tcPr>
          <w:p>
            <w:pPr>
              <w:pStyle w:val="9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91"/>
              <w:spacing w:after="0"/>
            </w:pPr>
          </w:p>
        </w:tc>
        <w:tc>
          <w:tcPr>
            <w:tcW w:w="1417" w:type="dxa"/>
            <w:gridSpan w:val="3"/>
            <w:tcBorders>
              <w:left w:val="nil"/>
            </w:tcBorders>
          </w:tcPr>
          <w:p>
            <w:pPr>
              <w:pStyle w:val="91"/>
              <w:spacing w:after="0"/>
              <w:jc w:val="right"/>
              <w:rPr>
                <w:b/>
                <w:i/>
              </w:rPr>
            </w:pPr>
            <w:r>
              <w:rPr>
                <w:b/>
                <w:i/>
              </w:rPr>
              <w:t>Release:</w:t>
            </w:r>
          </w:p>
        </w:tc>
        <w:tc>
          <w:tcPr>
            <w:tcW w:w="2127" w:type="dxa"/>
            <w:tcBorders>
              <w:right w:val="single" w:color="auto" w:sz="4" w:space="0"/>
            </w:tcBorders>
            <w:shd w:val="pct30" w:color="FFFF00" w:fill="auto"/>
          </w:tcPr>
          <w:p>
            <w:pPr>
              <w:pStyle w:val="9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1"/>
              <w:spacing w:after="0"/>
              <w:rPr>
                <w:b/>
                <w:i/>
              </w:rPr>
            </w:pPr>
          </w:p>
        </w:tc>
        <w:tc>
          <w:tcPr>
            <w:tcW w:w="4677" w:type="dxa"/>
            <w:gridSpan w:val="8"/>
            <w:tcBorders>
              <w:bottom w:val="single" w:color="auto" w:sz="4" w:space="0"/>
            </w:tcBorders>
          </w:tcPr>
          <w:p>
            <w:pPr>
              <w:pStyle w:val="9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3"/>
                <w:sz w:val="18"/>
              </w:rPr>
              <w:t>TR 21.900</w:t>
            </w:r>
            <w:r>
              <w:rPr>
                <w:rStyle w:val="43"/>
                <w:sz w:val="18"/>
              </w:rPr>
              <w:fldChar w:fldCharType="end"/>
            </w:r>
            <w:r>
              <w:rPr>
                <w:sz w:val="18"/>
              </w:rPr>
              <w:t>.</w:t>
            </w:r>
          </w:p>
        </w:tc>
        <w:tc>
          <w:tcPr>
            <w:tcW w:w="3120" w:type="dxa"/>
            <w:gridSpan w:val="2"/>
            <w:tcBorders>
              <w:bottom w:val="single" w:color="auto" w:sz="4" w:space="0"/>
              <w:right w:val="single" w:color="auto" w:sz="4" w:space="0"/>
            </w:tcBorders>
          </w:tcPr>
          <w:p>
            <w:pPr>
              <w:pStyle w:val="9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1"/>
              <w:spacing w:after="0"/>
              <w:rPr>
                <w:b/>
                <w:i/>
                <w:sz w:val="8"/>
                <w:szCs w:val="8"/>
              </w:rPr>
            </w:pPr>
          </w:p>
        </w:tc>
        <w:tc>
          <w:tcPr>
            <w:tcW w:w="7797" w:type="dxa"/>
            <w:gridSpan w:val="10"/>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1"/>
              <w:spacing w:after="0"/>
              <w:ind w:left="100"/>
            </w:pPr>
            <w:r>
              <w:rPr>
                <w:rFonts w:hint="eastAsia"/>
              </w:rPr>
              <w:t xml:space="preserve">The applicability needs to be added for </w:t>
            </w:r>
            <w:r>
              <w:rPr>
                <w:rFonts w:hint="eastAsia" w:eastAsia="宋体"/>
                <w:lang w:val="en-US" w:eastAsia="zh-CN"/>
              </w:rPr>
              <w:t>ATG CHO TC.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rPr>
            </w:pPr>
          </w:p>
        </w:tc>
        <w:tc>
          <w:tcPr>
            <w:tcW w:w="6946" w:type="dxa"/>
            <w:gridSpan w:val="9"/>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1"/>
              <w:spacing w:after="0"/>
              <w:ind w:left="100"/>
            </w:pPr>
            <w:r>
              <w:rPr>
                <w:rFonts w:hint="eastAsia"/>
              </w:rPr>
              <w:t>Applicability of new TC 8.1.4.4.8 ha</w:t>
            </w:r>
            <w:r>
              <w:rPr>
                <w:rFonts w:hint="eastAsia" w:eastAsia="宋体"/>
                <w:lang w:val="en-US" w:eastAsia="zh-CN"/>
              </w:rPr>
              <w:t>ve</w:t>
            </w:r>
            <w:r>
              <w:rPr>
                <w:rFonts w:hint="eastAsia"/>
              </w:rPr>
              <w:t xml:space="preserve"> been added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rPr>
            </w:pPr>
          </w:p>
        </w:tc>
        <w:tc>
          <w:tcPr>
            <w:tcW w:w="6946" w:type="dxa"/>
            <w:gridSpan w:val="9"/>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1"/>
              <w:spacing w:after="0"/>
              <w:ind w:left="100"/>
            </w:pPr>
            <w:r>
              <w:rPr>
                <w:rFonts w:hint="eastAsia"/>
              </w:rPr>
              <w:t>The work plan will be incomplete.</w:t>
            </w:r>
          </w:p>
        </w:tc>
      </w:tr>
      <w:tr>
        <w:tblPrEx>
          <w:tblCellMar>
            <w:top w:w="0" w:type="dxa"/>
            <w:left w:w="42" w:type="dxa"/>
            <w:bottom w:w="0" w:type="dxa"/>
            <w:right w:w="42" w:type="dxa"/>
          </w:tblCellMar>
        </w:tblPrEx>
        <w:tc>
          <w:tcPr>
            <w:tcW w:w="2694" w:type="dxa"/>
            <w:gridSpan w:val="2"/>
          </w:tcPr>
          <w:p>
            <w:pPr>
              <w:pStyle w:val="91"/>
              <w:spacing w:after="0"/>
              <w:rPr>
                <w:b/>
                <w:i/>
                <w:sz w:val="8"/>
                <w:szCs w:val="8"/>
              </w:rPr>
            </w:pPr>
          </w:p>
        </w:tc>
        <w:tc>
          <w:tcPr>
            <w:tcW w:w="6946" w:type="dxa"/>
            <w:gridSpan w:val="9"/>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1"/>
              <w:spacing w:after="0"/>
              <w:ind w:left="100"/>
            </w:pPr>
            <w:r>
              <w:rPr>
                <w:rFonts w:hint="eastAsia" w:eastAsia="宋体"/>
                <w:lang w:val="en-US" w:eastAsia="zh-CN"/>
              </w:rPr>
              <w:t>4.1, 4.2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rPr>
            </w:pPr>
          </w:p>
        </w:tc>
        <w:tc>
          <w:tcPr>
            <w:tcW w:w="6946" w:type="dxa"/>
            <w:gridSpan w:val="9"/>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1"/>
              <w:spacing w:after="0"/>
              <w:jc w:val="center"/>
              <w:rPr>
                <w:b/>
                <w:caps/>
              </w:rPr>
            </w:pPr>
            <w:r>
              <w:rPr>
                <w:b/>
                <w:caps/>
              </w:rPr>
              <w:t>N</w:t>
            </w:r>
          </w:p>
        </w:tc>
        <w:tc>
          <w:tcPr>
            <w:tcW w:w="2977" w:type="dxa"/>
            <w:gridSpan w:val="4"/>
          </w:tcPr>
          <w:p>
            <w:pPr>
              <w:pStyle w:val="91"/>
              <w:tabs>
                <w:tab w:val="right" w:pos="2893"/>
              </w:tabs>
              <w:spacing w:after="0"/>
            </w:pPr>
          </w:p>
        </w:tc>
        <w:tc>
          <w:tcPr>
            <w:tcW w:w="3401" w:type="dxa"/>
            <w:gridSpan w:val="3"/>
            <w:tcBorders>
              <w:right w:val="single" w:color="auto" w:sz="4" w:space="0"/>
            </w:tcBorders>
            <w:shd w:val="clear" w:color="FFFF00" w:fill="auto"/>
          </w:tcPr>
          <w:p>
            <w:pPr>
              <w:pStyle w:val="9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9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rPr>
            </w:pPr>
          </w:p>
        </w:tc>
        <w:tc>
          <w:tcPr>
            <w:tcW w:w="2977" w:type="dxa"/>
            <w:gridSpan w:val="4"/>
          </w:tcPr>
          <w:p>
            <w:pPr>
              <w:pStyle w:val="91"/>
              <w:spacing w:after="0"/>
            </w:pPr>
            <w:r>
              <w:t xml:space="preserve"> Test specifications</w:t>
            </w:r>
          </w:p>
        </w:tc>
        <w:tc>
          <w:tcPr>
            <w:tcW w:w="3401" w:type="dxa"/>
            <w:gridSpan w:val="3"/>
            <w:tcBorders>
              <w:right w:val="single" w:color="auto" w:sz="4" w:space="0"/>
            </w:tcBorders>
            <w:shd w:val="pct30" w:color="FFFF00" w:fill="auto"/>
          </w:tcPr>
          <w:p>
            <w:pPr>
              <w:pStyle w:val="91"/>
              <w:spacing w:after="0"/>
              <w:ind w:left="99"/>
              <w:rPr>
                <w:highlight w:val="none"/>
              </w:rPr>
            </w:pPr>
            <w:r>
              <w:rPr>
                <w:highlight w:val="none"/>
              </w:rPr>
              <w:t xml:space="preserve">TS/TR </w:t>
            </w:r>
            <w:r>
              <w:rPr>
                <w:rFonts w:hint="eastAsia" w:eastAsia="宋体"/>
                <w:highlight w:val="none"/>
                <w:lang w:val="en-US" w:eastAsia="zh-CN"/>
              </w:rPr>
              <w:t>38.523-1</w:t>
            </w:r>
            <w:r>
              <w:rPr>
                <w:highlight w:val="none"/>
              </w:rPr>
              <w:t xml:space="preserve"> CR </w:t>
            </w:r>
            <w:r>
              <w:rPr>
                <w:rFonts w:hint="eastAsia" w:eastAsia="宋体"/>
                <w:highlight w:val="none"/>
                <w:lang w:val="en-US" w:eastAsia="zh-CN"/>
              </w:rPr>
              <w:t>4962</w:t>
            </w:r>
            <w:r>
              <w:rPr>
                <w:highlight w:val="none"/>
              </w:rPr>
              <w:t xml:space="preserve"> </w:t>
            </w:r>
          </w:p>
          <w:p>
            <w:pPr>
              <w:pStyle w:val="91"/>
              <w:spacing w:after="0"/>
              <w:ind w:left="99"/>
              <w:rPr>
                <w:highlight w:val="none"/>
              </w:rPr>
            </w:pPr>
            <w:r>
              <w:rPr>
                <w:highlight w:val="none"/>
              </w:rPr>
              <w:t xml:space="preserve">TS/TR </w:t>
            </w:r>
            <w:r>
              <w:rPr>
                <w:rFonts w:hint="eastAsia" w:eastAsia="宋体"/>
                <w:highlight w:val="none"/>
                <w:lang w:val="en-US" w:eastAsia="zh-CN"/>
              </w:rPr>
              <w:t>38.508-2</w:t>
            </w:r>
            <w:r>
              <w:rPr>
                <w:highlight w:val="none"/>
              </w:rPr>
              <w:t xml:space="preserve"> CR </w:t>
            </w:r>
            <w:r>
              <w:rPr>
                <w:rFonts w:hint="eastAsia" w:eastAsia="宋体"/>
                <w:highlight w:val="none"/>
                <w:lang w:val="en-US" w:eastAsia="zh-CN"/>
              </w:rPr>
              <w:t>0809</w:t>
            </w:r>
            <w:bookmarkStart w:id="13" w:name="_GoBack"/>
            <w:bookmarkEnd w:id="13"/>
            <w:r>
              <w:rPr>
                <w:highlight w:val="none"/>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91"/>
              <w:spacing w:after="0"/>
            </w:pPr>
            <w:r>
              <w:t xml:space="preserve"> O&amp;M Specifications</w:t>
            </w:r>
          </w:p>
        </w:tc>
        <w:tc>
          <w:tcPr>
            <w:tcW w:w="3401" w:type="dxa"/>
            <w:gridSpan w:val="3"/>
            <w:tcBorders>
              <w:right w:val="single" w:color="auto" w:sz="4" w:space="0"/>
            </w:tcBorders>
            <w:shd w:val="pct30" w:color="FFFF00" w:fill="auto"/>
          </w:tcPr>
          <w:p>
            <w:pPr>
              <w:pStyle w:val="9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rPr>
            </w:pPr>
          </w:p>
        </w:tc>
        <w:tc>
          <w:tcPr>
            <w:tcW w:w="6946" w:type="dxa"/>
            <w:gridSpan w:val="9"/>
            <w:tcBorders>
              <w:right w:val="single" w:color="auto" w:sz="4" w:space="0"/>
            </w:tcBorders>
          </w:tcPr>
          <w:p>
            <w:pPr>
              <w:pStyle w:val="9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1"/>
              <w:spacing w:after="0"/>
              <w:ind w:left="100"/>
            </w:pPr>
            <w:r>
              <w:t>'</w:t>
            </w:r>
            <w:r>
              <w:rPr>
                <w:rFonts w:hint="eastAsia"/>
                <w:lang w:val="en-US" w:eastAsia="zh-CN"/>
              </w:rPr>
              <w:t>bb</w:t>
            </w:r>
            <w:r>
              <w:t>' shall be resolved according to R5-</w:t>
            </w:r>
            <w:r>
              <w:rPr>
                <w:rFonts w:hint="eastAsia"/>
              </w:rPr>
              <w:t>252201</w:t>
            </w:r>
            <w:r>
              <w:t xml:space="preserve"> Table A.4.3.8-</w:t>
            </w:r>
            <w:r>
              <w:rPr>
                <w:lang w:eastAsia="zh-CN"/>
              </w:rPr>
              <w:t>1</w:t>
            </w:r>
            <w:r>
              <w:t xml:space="preserve"> of TS 38.508-2.</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1"/>
              <w:spacing w:after="0"/>
              <w:ind w:left="100"/>
            </w:pPr>
            <w:r>
              <w:rPr>
                <w:rFonts w:hint="eastAsia" w:eastAsia="宋体"/>
                <w:highlight w:val="none"/>
                <w:lang w:val="en-US" w:eastAsia="zh-CN"/>
              </w:rPr>
              <w:t>This is an update of R5-252199.</w:t>
            </w:r>
          </w:p>
        </w:tc>
      </w:tr>
    </w:tbl>
    <w:p>
      <w:pPr>
        <w:pStyle w:val="9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pPr>
      <w:r>
        <w:t>4.1</w:t>
      </w:r>
      <w:r>
        <w:tab/>
      </w:r>
      <w:r>
        <w:t>Protocol conformance test cases applicability</w:t>
      </w:r>
      <w:bookmarkEnd w:id="0"/>
      <w:bookmarkEnd w:id="1"/>
      <w:bookmarkEnd w:id="2"/>
      <w:bookmarkEnd w:id="3"/>
      <w:bookmarkEnd w:id="4"/>
      <w:bookmarkEnd w:id="5"/>
      <w:bookmarkEnd w:id="6"/>
      <w:bookmarkEnd w:id="7"/>
      <w:bookmarkEnd w:id="8"/>
      <w:bookmarkEnd w:id="9"/>
    </w:p>
    <w:p>
      <w:pPr>
        <w:pStyle w:val="64"/>
        <w:jc w:val="both"/>
        <w:rPr>
          <w:rFonts w:hint="default" w:eastAsia="宋体"/>
          <w:color w:val="0000FF"/>
          <w:lang w:val="en-US" w:eastAsia="zh-CN"/>
        </w:rPr>
      </w:pPr>
      <w:bookmarkStart w:id="11" w:name="_Hlk515458350"/>
      <w:r>
        <w:rPr>
          <w:rFonts w:hint="eastAsia"/>
          <w:color w:val="0000FF"/>
          <w:lang w:val="en-US" w:eastAsia="zh-CN"/>
        </w:rPr>
        <w:t>&lt;&lt;skipped part&gt;&gt;</w:t>
      </w:r>
    </w:p>
    <w:bookmarkEnd w:id="11"/>
    <w:p>
      <w:pPr>
        <w:pStyle w:val="64"/>
        <w:rPr>
          <w:rFonts w:eastAsia="宋体"/>
        </w:rPr>
      </w:pPr>
      <w:r>
        <w:rPr>
          <w:rFonts w:eastAsia="宋体"/>
        </w:rPr>
        <w:t>Table 4.1-3a: Applicability of Protocol conformance RRC test cases, ref. TS 38.523-1 [2]</w:t>
      </w:r>
    </w:p>
    <w:tbl>
      <w:tblPr>
        <w:tblStyle w:val="41"/>
        <w:tblW w:w="10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136"/>
        <w:gridCol w:w="3267"/>
        <w:gridCol w:w="901"/>
        <w:gridCol w:w="1312"/>
        <w:gridCol w:w="3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62"/>
            </w:pPr>
            <w:r>
              <w:t>Clause</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62"/>
            </w:pPr>
            <w:r>
              <w:t>TC Title</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62"/>
            </w:pPr>
            <w:r>
              <w:t>Release</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62"/>
            </w:pPr>
            <w:r>
              <w:t>Applicability Condition</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62"/>
            </w:pPr>
            <w:r>
              <w:t>Applicability 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pPr>
              <w:pStyle w:val="62"/>
            </w:pPr>
            <w:r>
              <w:t>8</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pPr>
              <w:pStyle w:val="62"/>
            </w:pPr>
            <w:r>
              <w:t>RRC</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pPr>
              <w:pStyle w:val="62"/>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pPr>
              <w:pStyle w:val="62"/>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pPr>
              <w:pStyle w:val="62"/>
            </w:pPr>
            <w:r>
              <w:t>8.1</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pPr>
              <w:pStyle w:val="62"/>
            </w:pPr>
            <w:r>
              <w:t>NR RRC</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pPr>
              <w:pStyle w:val="62"/>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pPr>
              <w:pStyle w:val="62"/>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pPr>
              <w:pStyle w:val="62"/>
            </w:pPr>
            <w:r>
              <w:t>8.1.1</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pPr>
              <w:pStyle w:val="62"/>
            </w:pPr>
            <w:r>
              <w:t>RRC connection management procedures</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pPr>
              <w:pStyle w:val="62"/>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pPr>
              <w:pStyle w:val="62"/>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pPr>
              <w:pStyle w:val="62"/>
            </w:pPr>
            <w:r>
              <w:t>8.1.1.1</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pPr>
              <w:pStyle w:val="62"/>
            </w:pPr>
            <w:r>
              <w:t>Paging</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pPr>
              <w:pStyle w:val="62"/>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pPr>
              <w:pStyle w:val="62"/>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62"/>
            </w:pPr>
            <w:r>
              <w:t>8.1.1.1.1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62"/>
            </w:pPr>
            <w:r>
              <w:t>RRC / Paging for connection / Multiple paging records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62"/>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62"/>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62"/>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62"/>
            </w:pPr>
            <w:r>
              <w:t>8.1.1.1.2</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62"/>
            </w:pPr>
            <w:r>
              <w:t>RRC / Paging for connection / Shared network environment</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62"/>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62"/>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62"/>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pPr>
              <w:pStyle w:val="62"/>
            </w:pPr>
            <w:r>
              <w:t>8.1.1.1a</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pPr>
              <w:pStyle w:val="62"/>
            </w:pPr>
            <w:r>
              <w:t>Paging Early Indication and Subgrouping</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pPr>
              <w:pStyle w:val="62"/>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pPr>
              <w:pStyle w:val="62"/>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62"/>
            </w:pPr>
            <w:r>
              <w:t>8.1.1.1a.1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62"/>
            </w:pPr>
            <w:r>
              <w:t>Paging Early Indication with Subgrouping / RRC_IDLE / lastUsedCellOnly not configured / Subgroup ID selection</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62"/>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62"/>
            </w:pPr>
            <w:r>
              <w:t>C224</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62"/>
            </w:pPr>
            <w:r>
              <w:t>UEs supporting 5G Core and PEI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079" w:type="dxa"/>
            <w:gridSpan w:val="5"/>
            <w:tcBorders>
              <w:top w:val="single" w:color="auto" w:sz="4" w:space="0"/>
              <w:left w:val="single" w:color="auto" w:sz="4" w:space="0"/>
              <w:bottom w:val="single" w:color="auto" w:sz="4" w:space="0"/>
              <w:right w:val="single" w:color="auto" w:sz="4" w:space="0"/>
            </w:tcBorders>
            <w:shd w:val="clear" w:color="auto" w:fill="auto"/>
          </w:tcPr>
          <w:p>
            <w:pPr>
              <w:pStyle w:val="62"/>
              <w:rPr>
                <w:rFonts w:hint="default" w:eastAsia="宋体"/>
                <w:lang w:val="en-US" w:eastAsia="zh-CN"/>
              </w:rPr>
            </w:pPr>
            <w:r>
              <w:rPr>
                <w:rFonts w:hint="eastAsia"/>
                <w:b/>
                <w:bCs/>
                <w:color w:val="0000FF"/>
                <w:lang w:val="en-US" w:eastAsia="zh-CN"/>
              </w:rPr>
              <w:t>&lt;&lt;skipped part&gt;&gt;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62"/>
            </w:pPr>
            <w:r>
              <w:t>8.1.4.3.5.2</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62"/>
            </w:pPr>
            <w:r>
              <w:t>DAPS handover / HO Failure and source link available / HO Success and RLF in source / Inter-frequency</w:t>
            </w:r>
            <w:r>
              <w:rPr>
                <w:sz w:val="16"/>
                <w:szCs w:val="16"/>
                <w:lang w:eastAsia="zh-CN"/>
              </w:rPr>
              <w:t xml:space="preserve"> </w:t>
            </w:r>
            <w:r>
              <w:t>/ Intra-band contiguous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62"/>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62"/>
            </w:pPr>
            <w:r>
              <w:t>C130A</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62"/>
            </w:pPr>
            <w:r>
              <w:t xml:space="preserve">UEs supporting 5G Core and </w:t>
            </w:r>
            <w:r>
              <w:rPr>
                <w:rFonts w:cs="Arial"/>
                <w:szCs w:val="18"/>
                <w:lang w:eastAsia="zh-CN"/>
              </w:rPr>
              <w:t>inter-frequency DAPS handover on intra-band contiguous 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D9D9D9"/>
          </w:tcPr>
          <w:p>
            <w:pPr>
              <w:pStyle w:val="62"/>
            </w:pPr>
            <w:r>
              <w:t>8.1.4.4</w:t>
            </w:r>
          </w:p>
        </w:tc>
        <w:tc>
          <w:tcPr>
            <w:tcW w:w="3267" w:type="dxa"/>
            <w:tcBorders>
              <w:top w:val="single" w:color="auto" w:sz="4" w:space="0"/>
              <w:left w:val="single" w:color="auto" w:sz="4" w:space="0"/>
              <w:bottom w:val="single" w:color="auto" w:sz="4" w:space="0"/>
              <w:right w:val="single" w:color="auto" w:sz="4" w:space="0"/>
            </w:tcBorders>
            <w:shd w:val="clear" w:color="000000" w:fill="D9D9D9"/>
          </w:tcPr>
          <w:p>
            <w:pPr>
              <w:pStyle w:val="62"/>
            </w:pPr>
            <w:r>
              <w:t>Conditional handover</w:t>
            </w:r>
          </w:p>
        </w:tc>
        <w:tc>
          <w:tcPr>
            <w:tcW w:w="901" w:type="dxa"/>
            <w:tcBorders>
              <w:top w:val="single" w:color="auto" w:sz="4" w:space="0"/>
              <w:left w:val="single" w:color="auto" w:sz="4" w:space="0"/>
              <w:bottom w:val="single" w:color="auto" w:sz="4" w:space="0"/>
              <w:right w:val="single" w:color="auto" w:sz="4" w:space="0"/>
            </w:tcBorders>
            <w:shd w:val="clear" w:color="000000" w:fill="D9D9D9"/>
          </w:tcPr>
          <w:p>
            <w:pPr>
              <w:pStyle w:val="62"/>
            </w:pPr>
          </w:p>
        </w:tc>
        <w:tc>
          <w:tcPr>
            <w:tcW w:w="1312" w:type="dxa"/>
            <w:tcBorders>
              <w:top w:val="single" w:color="auto" w:sz="4" w:space="0"/>
              <w:left w:val="single" w:color="auto" w:sz="4" w:space="0"/>
              <w:bottom w:val="single" w:color="auto" w:sz="4" w:space="0"/>
              <w:right w:val="single" w:color="auto" w:sz="4" w:space="0"/>
            </w:tcBorders>
            <w:shd w:val="clear" w:color="000000" w:fill="D9D9D9"/>
          </w:tcPr>
          <w:p>
            <w:pPr>
              <w:pStyle w:val="62"/>
            </w:pPr>
          </w:p>
        </w:tc>
        <w:tc>
          <w:tcPr>
            <w:tcW w:w="3463" w:type="dxa"/>
            <w:tcBorders>
              <w:top w:val="single" w:color="auto" w:sz="4" w:space="0"/>
              <w:left w:val="single" w:color="auto" w:sz="4" w:space="0"/>
              <w:bottom w:val="single" w:color="auto" w:sz="4" w:space="0"/>
              <w:right w:val="single" w:color="auto" w:sz="4" w:space="0"/>
            </w:tcBorders>
            <w:shd w:val="clear" w:color="000000" w:fill="D9D9D9"/>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62"/>
            </w:pPr>
            <w:r>
              <w:t>8.1.4.4.1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62"/>
            </w:pPr>
            <w:r>
              <w:t>Conditional handover / Success / A3 / A5 / A3+A5</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62"/>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62"/>
            </w:pPr>
            <w:r>
              <w:t>C116</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62"/>
            </w:pPr>
            <w:r>
              <w:t>UEs supporting 5G Core and conditional handover and supporting 2 trigger events for same execution 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62"/>
            </w:pPr>
            <w:r>
              <w:t>8.1.4.4.2</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62"/>
            </w:pPr>
            <w:r>
              <w:t>Conditional handover / modify conditional handover configuration</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62"/>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62"/>
            </w:pPr>
            <w:r>
              <w:t>C115</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62"/>
            </w:pPr>
            <w:r>
              <w:t>UEs supporting 5G Core and conditional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62"/>
            </w:pPr>
            <w:r>
              <w:t>8.1.4.4.3</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62"/>
            </w:pPr>
            <w:r>
              <w:t>Conditional handover / Failure</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62"/>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62"/>
            </w:pPr>
            <w:r>
              <w:t>C117</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62"/>
            </w:pPr>
            <w:r>
              <w:t>UEs supporting 5G Core and conditional handover and conditional handover during re-establishment procedure when the selected cell is configured as candidate cell for condition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62"/>
            </w:pPr>
            <w:r>
              <w:t>8.1.4.4.4</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62"/>
            </w:pPr>
            <w:r>
              <w:t>Conditional handover / legacy Handover / legacy Handover Failure</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62"/>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62"/>
            </w:pPr>
            <w:r>
              <w:t>C115</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62"/>
            </w:pPr>
            <w:r>
              <w:t>UEs supporting 5G Core and conditional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62"/>
              <w:rPr>
                <w:szCs w:val="18"/>
              </w:rPr>
            </w:pPr>
            <w:r>
              <w:rPr>
                <w:rFonts w:cs="Arial"/>
                <w:bCs/>
                <w:szCs w:val="18"/>
              </w:rPr>
              <w:t>8.1.4.4.5</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62"/>
              <w:rPr>
                <w:szCs w:val="18"/>
              </w:rPr>
            </w:pPr>
            <w:r>
              <w:rPr>
                <w:rFonts w:cs="Arial"/>
                <w:bCs/>
                <w:szCs w:val="18"/>
              </w:rPr>
              <w:t>NR NTN / Conditional handover / Success / CondEventA4</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62"/>
              <w:rPr>
                <w:szCs w:val="18"/>
              </w:rPr>
            </w:pPr>
            <w:r>
              <w:rPr>
                <w:rFonts w:cs="Arial"/>
                <w:szCs w:val="18"/>
              </w:rP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62"/>
              <w:rPr>
                <w:szCs w:val="18"/>
              </w:rPr>
            </w:pPr>
            <w:r>
              <w:rPr>
                <w:szCs w:val="18"/>
              </w:rPr>
              <w:t>C335</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62"/>
              <w:rPr>
                <w:szCs w:val="18"/>
              </w:rPr>
            </w:pPr>
            <w:r>
              <w:rPr>
                <w:rFonts w:cs="Arial"/>
                <w:szCs w:val="18"/>
              </w:rPr>
              <w:t>UEs supporting 5G Core and NR NTN access and Event A4 based conditional handover in NTN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62"/>
              <w:rPr>
                <w:szCs w:val="18"/>
              </w:rPr>
            </w:pPr>
            <w:r>
              <w:rPr>
                <w:rFonts w:cs="Arial"/>
                <w:bCs/>
                <w:szCs w:val="18"/>
              </w:rPr>
              <w:t>8.1.4.4.6</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62"/>
              <w:rPr>
                <w:szCs w:val="18"/>
              </w:rPr>
            </w:pPr>
            <w:r>
              <w:rPr>
                <w:szCs w:val="18"/>
                <w:lang w:eastAsia="fr-FR"/>
              </w:rPr>
              <w:t>NR NTN / Conditional handover / Success / CondEventT1</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62"/>
              <w:rPr>
                <w:szCs w:val="18"/>
              </w:rPr>
            </w:pPr>
            <w:r>
              <w:rPr>
                <w:rFonts w:cs="Arial"/>
                <w:szCs w:val="18"/>
              </w:rP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62"/>
              <w:rPr>
                <w:szCs w:val="18"/>
              </w:rPr>
            </w:pPr>
            <w:r>
              <w:rPr>
                <w:szCs w:val="18"/>
              </w:rPr>
              <w:t>C336</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62"/>
              <w:rPr>
                <w:szCs w:val="18"/>
              </w:rPr>
            </w:pPr>
            <w:r>
              <w:rPr>
                <w:rFonts w:cs="Arial"/>
                <w:szCs w:val="18"/>
              </w:rPr>
              <w:t>UEs supporting 5G Core and NR NTN access and time based conditional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62"/>
              <w:rPr>
                <w:szCs w:val="18"/>
              </w:rPr>
            </w:pPr>
            <w:r>
              <w:rPr>
                <w:rFonts w:cs="Arial"/>
                <w:bCs/>
                <w:szCs w:val="18"/>
              </w:rPr>
              <w:t>8.1.4.4.7</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62"/>
              <w:rPr>
                <w:szCs w:val="18"/>
              </w:rPr>
            </w:pPr>
            <w:r>
              <w:rPr>
                <w:szCs w:val="18"/>
                <w:lang w:eastAsia="fr-FR"/>
              </w:rPr>
              <w:t>NR NTN / Conditional handover / Success / CondEventD1</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62"/>
              <w:rPr>
                <w:szCs w:val="18"/>
              </w:rPr>
            </w:pPr>
            <w:r>
              <w:rPr>
                <w:rFonts w:cs="Arial"/>
                <w:szCs w:val="18"/>
              </w:rP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62"/>
              <w:rPr>
                <w:szCs w:val="18"/>
              </w:rPr>
            </w:pPr>
            <w:r>
              <w:rPr>
                <w:szCs w:val="18"/>
              </w:rPr>
              <w:t>C337</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62"/>
              <w:rPr>
                <w:szCs w:val="18"/>
              </w:rPr>
            </w:pPr>
            <w:r>
              <w:rPr>
                <w:rFonts w:cs="Arial"/>
                <w:szCs w:val="18"/>
                <w:lang w:eastAsia="fr-FR"/>
              </w:rPr>
              <w:t>UEs supporting 5G Core and NR NTN access and location based conditional handover</w:t>
            </w:r>
            <w:r>
              <w:rPr>
                <w:szCs w:val="18"/>
              </w:rPr>
              <w:t xml:space="preserve"> and NTN features in NGSO scenario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0" w:author="Xu Jiali, ZTE" w:date="2025-04-29T09:29:16Z"/>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62"/>
              <w:rPr>
                <w:ins w:id="1" w:author="Xu Jiali, ZTE" w:date="2025-04-29T09:29:16Z"/>
                <w:rFonts w:hint="eastAsia" w:eastAsia="宋体" w:cs="Arial"/>
                <w:bCs/>
                <w:szCs w:val="18"/>
                <w:lang w:val="en-US" w:eastAsia="zh-CN"/>
              </w:rPr>
            </w:pPr>
            <w:ins w:id="2" w:author="Xu Jiali, ZTE" w:date="2025-04-29T09:29:23Z">
              <w:r>
                <w:rPr>
                  <w:rFonts w:cs="Arial"/>
                  <w:bCs/>
                  <w:szCs w:val="18"/>
                </w:rPr>
                <w:t>8.1.4.4.</w:t>
              </w:r>
            </w:ins>
            <w:ins w:id="3" w:author="Xu Jiali, ZTE" w:date="2025-04-29T09:29:24Z">
              <w:r>
                <w:rPr>
                  <w:rFonts w:hint="eastAsia" w:cs="Arial"/>
                  <w:bCs/>
                  <w:szCs w:val="18"/>
                  <w:lang w:val="en-US" w:eastAsia="zh-CN"/>
                </w:rPr>
                <w:t>8</w:t>
              </w:r>
            </w:ins>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62"/>
              <w:rPr>
                <w:ins w:id="4" w:author="Xu Jiali, ZTE" w:date="2025-04-29T09:29:16Z"/>
                <w:szCs w:val="18"/>
                <w:lang w:eastAsia="fr-FR"/>
              </w:rPr>
            </w:pPr>
            <w:ins w:id="5" w:author="Xu Jiali, ZTE" w:date="2025-04-29T09:29:37Z">
              <w:r>
                <w:rPr>
                  <w:rFonts w:hint="eastAsia"/>
                  <w:szCs w:val="18"/>
                  <w:lang w:eastAsia="fr-FR"/>
                </w:rPr>
                <w:t>ATG / Conditional handover / Success / CondEvent D1</w:t>
              </w:r>
            </w:ins>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62"/>
              <w:rPr>
                <w:ins w:id="6" w:author="Xu Jiali, ZTE" w:date="2025-04-29T09:29:16Z"/>
                <w:rFonts w:hint="eastAsia" w:eastAsia="宋体" w:cs="Arial"/>
                <w:szCs w:val="18"/>
                <w:lang w:val="en-US" w:eastAsia="zh-CN"/>
              </w:rPr>
            </w:pPr>
            <w:ins w:id="7" w:author="Xu Jiali, ZTE" w:date="2025-04-29T09:29:53Z">
              <w:r>
                <w:rPr>
                  <w:rFonts w:cs="Arial"/>
                  <w:szCs w:val="18"/>
                </w:rPr>
                <w:t>Rel-1</w:t>
              </w:r>
            </w:ins>
            <w:ins w:id="8" w:author="Xu Jiali, ZTE" w:date="2025-04-29T09:29:54Z">
              <w:r>
                <w:rPr>
                  <w:rFonts w:hint="eastAsia" w:cs="Arial"/>
                  <w:szCs w:val="18"/>
                  <w:lang w:val="en-US" w:eastAsia="zh-CN"/>
                </w:rPr>
                <w:t>8</w:t>
              </w:r>
            </w:ins>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62"/>
              <w:rPr>
                <w:ins w:id="9" w:author="Xu Jiali, ZTE" w:date="2025-04-29T09:29:16Z"/>
                <w:rFonts w:hint="default" w:eastAsia="宋体"/>
                <w:szCs w:val="18"/>
                <w:highlight w:val="yellow"/>
                <w:lang w:val="en-US" w:eastAsia="zh-CN"/>
              </w:rPr>
            </w:pPr>
            <w:ins w:id="10" w:author="Xu Jiali, ZTE" w:date="2025-04-29T09:30:06Z">
              <w:r>
                <w:rPr>
                  <w:szCs w:val="18"/>
                  <w:highlight w:val="none"/>
                </w:rPr>
                <w:t>C</w:t>
              </w:r>
            </w:ins>
            <w:ins w:id="11" w:author="Xu Jiali, ZTE" w:date="2025-04-29T14:51:32Z">
              <w:r>
                <w:rPr>
                  <w:rFonts w:hint="eastAsia"/>
                  <w:szCs w:val="18"/>
                  <w:highlight w:val="none"/>
                  <w:lang w:val="en-US" w:eastAsia="zh-CN"/>
                </w:rPr>
                <w:t>zzz</w:t>
              </w:r>
            </w:ins>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62"/>
              <w:rPr>
                <w:ins w:id="12" w:author="Xu Jiali, ZTE" w:date="2025-04-29T09:29:16Z"/>
                <w:rFonts w:cs="Arial"/>
                <w:szCs w:val="18"/>
                <w:highlight w:val="none"/>
                <w:lang w:eastAsia="fr-FR"/>
              </w:rPr>
            </w:pPr>
            <w:ins w:id="13" w:author="Xu Jiali, ZTE" w:date="2025-04-29T14:59:24Z">
              <w:r>
                <w:rPr>
                  <w:rFonts w:hint="eastAsia" w:cs="Arial"/>
                  <w:szCs w:val="18"/>
                  <w:highlight w:val="none"/>
                  <w:lang w:eastAsia="fr-FR"/>
                </w:rPr>
                <w:t>UEs supporting 5G Core and ATG and location based conditional handover</w:t>
              </w:r>
            </w:ins>
          </w:p>
        </w:tc>
      </w:tr>
    </w:tbl>
    <w:p>
      <w:pPr>
        <w:pStyle w:val="64"/>
        <w:jc w:val="both"/>
        <w:rPr>
          <w:rFonts w:hint="default" w:eastAsia="宋体"/>
          <w:color w:val="0000FF"/>
          <w:lang w:val="en-US" w:eastAsia="zh-CN"/>
        </w:rPr>
      </w:pPr>
      <w:r>
        <w:rPr>
          <w:rFonts w:hint="eastAsia"/>
          <w:color w:val="0000FF"/>
          <w:lang w:val="en-US" w:eastAsia="zh-CN"/>
        </w:rPr>
        <w:t>&lt;&lt;skipped part&gt;&gt;</w:t>
      </w:r>
    </w:p>
    <w:p>
      <w:pPr>
        <w:pStyle w:val="3"/>
      </w:pPr>
      <w:bookmarkStart w:id="12" w:name="_Toc177038616"/>
      <w:r>
        <w:t>4.2</w:t>
      </w:r>
      <w:r>
        <w:tab/>
      </w:r>
      <w:r>
        <w:t>Protocol conformance test cases applicability conditions</w:t>
      </w:r>
      <w:bookmarkEnd w:id="12"/>
    </w:p>
    <w:p>
      <w:pPr>
        <w:pStyle w:val="64"/>
        <w:rPr>
          <w:rFonts w:eastAsia="宋体"/>
        </w:rPr>
      </w:pPr>
      <w:r>
        <w:rPr>
          <w:rFonts w:eastAsia="宋体"/>
        </w:rPr>
        <w:t>Table 4.2-1: Applicability of Protocol conformance test cases Conditions</w:t>
      </w:r>
    </w:p>
    <w:tbl>
      <w:tblPr>
        <w:tblStyle w:val="41"/>
        <w:tblW w:w="101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50"/>
        <w:gridCol w:w="4375"/>
        <w:gridCol w:w="4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50" w:type="dxa"/>
            <w:tcBorders>
              <w:bottom w:val="single" w:color="auto" w:sz="4" w:space="0"/>
            </w:tcBorders>
          </w:tcPr>
          <w:p>
            <w:pPr>
              <w:pStyle w:val="60"/>
              <w:keepNext w:val="0"/>
              <w:keepLines w:val="0"/>
              <w:rPr>
                <w:sz w:val="16"/>
                <w:szCs w:val="16"/>
                <w:lang w:eastAsia="en-US"/>
              </w:rPr>
            </w:pPr>
            <w:r>
              <w:rPr>
                <w:sz w:val="16"/>
                <w:szCs w:val="16"/>
                <w:lang w:eastAsia="en-US"/>
              </w:rPr>
              <w:t>Condition</w:t>
            </w:r>
          </w:p>
        </w:tc>
        <w:tc>
          <w:tcPr>
            <w:tcW w:w="4375" w:type="dxa"/>
            <w:tcBorders>
              <w:bottom w:val="single" w:color="auto" w:sz="4" w:space="0"/>
            </w:tcBorders>
          </w:tcPr>
          <w:p>
            <w:pPr>
              <w:pStyle w:val="60"/>
              <w:keepNext w:val="0"/>
              <w:keepLines w:val="0"/>
              <w:rPr>
                <w:sz w:val="16"/>
                <w:szCs w:val="16"/>
                <w:lang w:eastAsia="en-US"/>
              </w:rPr>
            </w:pPr>
            <w:r>
              <w:rPr>
                <w:sz w:val="16"/>
                <w:szCs w:val="16"/>
                <w:lang w:eastAsia="en-US"/>
              </w:rPr>
              <w:t>Test case Selection Expression</w:t>
            </w:r>
          </w:p>
        </w:tc>
        <w:tc>
          <w:tcPr>
            <w:tcW w:w="4769" w:type="dxa"/>
            <w:tcBorders>
              <w:bottom w:val="single" w:color="auto" w:sz="4" w:space="0"/>
            </w:tcBorders>
          </w:tcPr>
          <w:p>
            <w:pPr>
              <w:pStyle w:val="60"/>
              <w:keepNext w:val="0"/>
              <w:keepLines w:val="0"/>
              <w:rPr>
                <w:sz w:val="16"/>
                <w:szCs w:val="16"/>
                <w:lang w:eastAsia="en-US"/>
              </w:rPr>
            </w:pPr>
            <w:r>
              <w:rPr>
                <w:sz w:val="16"/>
                <w:szCs w:val="16"/>
                <w:lang w:eastAsia="en-U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bottom w:val="single" w:color="auto" w:sz="4" w:space="0"/>
            </w:tcBorders>
          </w:tcPr>
          <w:p>
            <w:pPr>
              <w:pStyle w:val="62"/>
              <w:rPr>
                <w:sz w:val="16"/>
                <w:szCs w:val="16"/>
                <w:lang w:eastAsia="en-US"/>
              </w:rPr>
            </w:pPr>
            <w:r>
              <w:rPr>
                <w:sz w:val="16"/>
                <w:szCs w:val="16"/>
                <w:lang w:eastAsia="en-US"/>
              </w:rPr>
              <w:t>C01</w:t>
            </w:r>
          </w:p>
        </w:tc>
        <w:tc>
          <w:tcPr>
            <w:tcW w:w="4375" w:type="dxa"/>
            <w:tcBorders>
              <w:bottom w:val="single" w:color="auto" w:sz="4" w:space="0"/>
            </w:tcBorders>
          </w:tcPr>
          <w:p>
            <w:pPr>
              <w:pStyle w:val="62"/>
              <w:rPr>
                <w:sz w:val="16"/>
                <w:szCs w:val="16"/>
                <w:lang w:eastAsia="en-US"/>
              </w:rPr>
            </w:pPr>
            <w:r>
              <w:rPr>
                <w:sz w:val="16"/>
                <w:szCs w:val="16"/>
                <w:lang w:eastAsia="en-US"/>
              </w:rPr>
              <w:t>IF A.4.1-3/2 THEN R ELSE N/A</w:t>
            </w:r>
          </w:p>
        </w:tc>
        <w:tc>
          <w:tcPr>
            <w:tcW w:w="4769" w:type="dxa"/>
            <w:tcBorders>
              <w:bottom w:val="single" w:color="auto" w:sz="4" w:space="0"/>
            </w:tcBorders>
          </w:tcPr>
          <w:p>
            <w:pPr>
              <w:pStyle w:val="62"/>
              <w:rPr>
                <w:sz w:val="16"/>
                <w:szCs w:val="16"/>
                <w:lang w:eastAsia="en-US"/>
              </w:rPr>
            </w:pPr>
            <w:r>
              <w:rPr>
                <w:sz w:val="16"/>
                <w:szCs w:val="16"/>
                <w:lang w:eastAsia="en-US"/>
              </w:rPr>
              <w:t>UEs supporting 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pPr>
              <w:pStyle w:val="62"/>
              <w:rPr>
                <w:sz w:val="16"/>
                <w:szCs w:val="16"/>
                <w:lang w:eastAsia="en-US"/>
              </w:rPr>
            </w:pPr>
            <w:r>
              <w:rPr>
                <w:sz w:val="16"/>
                <w:szCs w:val="16"/>
                <w:lang w:eastAsia="en-US"/>
              </w:rPr>
              <w:t>C02</w:t>
            </w:r>
          </w:p>
        </w:tc>
        <w:tc>
          <w:tcPr>
            <w:tcW w:w="4375" w:type="dxa"/>
            <w:shd w:val="clear" w:color="auto" w:fill="auto"/>
          </w:tcPr>
          <w:p>
            <w:pPr>
              <w:pStyle w:val="62"/>
              <w:rPr>
                <w:sz w:val="16"/>
                <w:szCs w:val="16"/>
                <w:lang w:eastAsia="en-US"/>
              </w:rPr>
            </w:pPr>
            <w:r>
              <w:rPr>
                <w:sz w:val="16"/>
                <w:szCs w:val="16"/>
                <w:lang w:eastAsia="en-US"/>
              </w:rPr>
              <w:t>IF A.4.3.4-</w:t>
            </w:r>
            <w:r>
              <w:rPr>
                <w:sz w:val="16"/>
                <w:szCs w:val="16"/>
                <w:lang w:eastAsia="zh-CN"/>
              </w:rPr>
              <w:t xml:space="preserve">1/2 OR </w:t>
            </w:r>
            <w:r>
              <w:rPr>
                <w:sz w:val="16"/>
                <w:szCs w:val="16"/>
                <w:lang w:eastAsia="en-US"/>
              </w:rPr>
              <w:t>A.4.3.4-</w:t>
            </w:r>
            <w:r>
              <w:rPr>
                <w:sz w:val="16"/>
                <w:szCs w:val="16"/>
                <w:lang w:eastAsia="zh-CN"/>
              </w:rPr>
              <w:t>1/3 THEN R ELSE N/A</w:t>
            </w:r>
          </w:p>
        </w:tc>
        <w:tc>
          <w:tcPr>
            <w:tcW w:w="4769" w:type="dxa"/>
            <w:shd w:val="clear" w:color="auto" w:fill="auto"/>
          </w:tcPr>
          <w:p>
            <w:pPr>
              <w:pStyle w:val="62"/>
              <w:rPr>
                <w:sz w:val="16"/>
                <w:szCs w:val="16"/>
                <w:lang w:eastAsia="en-US"/>
              </w:rPr>
            </w:pPr>
            <w:r>
              <w:rPr>
                <w:sz w:val="16"/>
                <w:szCs w:val="16"/>
                <w:lang w:eastAsia="en-US"/>
              </w:rPr>
              <w:t>UEs supporting 5GS and RLC UM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194" w:type="dxa"/>
            <w:gridSpan w:val="3"/>
            <w:shd w:val="clear" w:color="auto" w:fill="auto"/>
          </w:tcPr>
          <w:p>
            <w:pPr>
              <w:pStyle w:val="62"/>
              <w:rPr>
                <w:rFonts w:hint="default" w:eastAsia="宋体"/>
                <w:sz w:val="16"/>
                <w:szCs w:val="16"/>
                <w:lang w:val="en-US" w:eastAsia="zh-CN"/>
              </w:rPr>
            </w:pPr>
            <w:r>
              <w:rPr>
                <w:rFonts w:hint="eastAsia"/>
                <w:b/>
                <w:bCs/>
                <w:color w:val="0000FF"/>
                <w:sz w:val="16"/>
                <w:szCs w:val="16"/>
                <w:lang w:val="en-US" w:eastAsia="zh-CN"/>
              </w:rPr>
              <w:t>&lt;&lt;skipped part&gt;&gt;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62"/>
              <w:rPr>
                <w:sz w:val="16"/>
                <w:szCs w:val="16"/>
              </w:rPr>
            </w:pPr>
            <w:r>
              <w:rPr>
                <w:sz w:val="16"/>
                <w:szCs w:val="16"/>
              </w:rPr>
              <w:t>C414</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62"/>
              <w:rPr>
                <w:sz w:val="16"/>
                <w:szCs w:val="16"/>
              </w:rPr>
            </w:pPr>
            <w:r>
              <w:rPr>
                <w:sz w:val="16"/>
                <w:szCs w:val="16"/>
              </w:rPr>
              <w:t>IF A.4.1-5/1 AND A.4.3.2-1/160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62"/>
              <w:rPr>
                <w:rFonts w:cs="Arial"/>
                <w:sz w:val="16"/>
                <w:szCs w:val="16"/>
              </w:rPr>
            </w:pPr>
            <w:r>
              <w:rPr>
                <w:rFonts w:cs="Arial"/>
                <w:sz w:val="16"/>
                <w:szCs w:val="16"/>
              </w:rPr>
              <w:t>UEs supporting 5G Core and PRACH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62"/>
              <w:rPr>
                <w:sz w:val="16"/>
                <w:szCs w:val="16"/>
              </w:rPr>
            </w:pPr>
            <w:r>
              <w:rPr>
                <w:sz w:val="16"/>
                <w:szCs w:val="16"/>
              </w:rPr>
              <w:t>C415</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62"/>
              <w:rPr>
                <w:sz w:val="16"/>
                <w:szCs w:val="16"/>
              </w:rPr>
            </w:pPr>
            <w:r>
              <w:rPr>
                <w:sz w:val="16"/>
                <w:szCs w:val="16"/>
              </w:rPr>
              <w:t>IF A.4.1-5/1 AND ([10] A.4.1-1/6 OR [10] A.4.1-1/7) AND [9] A.12/64 AND [11] A.10/17 AND NOT [9] A.12/68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62"/>
              <w:rPr>
                <w:rFonts w:cs="Arial"/>
                <w:sz w:val="16"/>
                <w:szCs w:val="16"/>
              </w:rPr>
            </w:pPr>
            <w:r>
              <w:rPr>
                <w:rFonts w:cs="Arial"/>
                <w:sz w:val="16"/>
                <w:szCs w:val="16"/>
              </w:rPr>
              <w:t xml:space="preserve">UEs supporting 5G Core and (UTRA OR GERAN) and IMS eCall Only type of emergency services over 5GS and Automatic type of eCall initiation and not subjected to national regulations in CEN EN 17184:2024 [100] for IMS eCall over 5GS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 w:author="Xu Jiali, ZTE" w:date="2025-05-07T10:47:58Z"/>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62"/>
              <w:rPr>
                <w:ins w:id="15" w:author="Xu Jiali, ZTE" w:date="2025-05-07T10:47:58Z"/>
                <w:rFonts w:hint="default" w:eastAsia="宋体"/>
                <w:sz w:val="16"/>
                <w:szCs w:val="16"/>
                <w:lang w:val="en-US" w:eastAsia="zh-CN"/>
              </w:rPr>
            </w:pPr>
            <w:ins w:id="16" w:author="Xu Jiali, ZTE" w:date="2025-05-07T10:48:01Z">
              <w:r>
                <w:rPr>
                  <w:rFonts w:hint="eastAsia"/>
                  <w:sz w:val="16"/>
                  <w:szCs w:val="16"/>
                  <w:lang w:val="en-US" w:eastAsia="zh-CN"/>
                </w:rPr>
                <w:t>C</w:t>
              </w:r>
            </w:ins>
            <w:ins w:id="17" w:author="Xu Jiali, ZTE" w:date="2025-05-07T10:48:03Z">
              <w:r>
                <w:rPr>
                  <w:rFonts w:hint="eastAsia"/>
                  <w:sz w:val="16"/>
                  <w:szCs w:val="16"/>
                  <w:lang w:val="en-US" w:eastAsia="zh-CN"/>
                </w:rPr>
                <w:t>zzz</w:t>
              </w:r>
            </w:ins>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62"/>
              <w:rPr>
                <w:ins w:id="18" w:author="Xu Jiali, ZTE" w:date="2025-05-07T10:47:58Z"/>
                <w:sz w:val="16"/>
                <w:szCs w:val="16"/>
              </w:rPr>
            </w:pPr>
            <w:ins w:id="19" w:author="Xu Jiali, ZTE" w:date="2025-05-07T10:48:11Z">
              <w:r>
                <w:rPr>
                  <w:sz w:val="16"/>
                  <w:szCs w:val="16"/>
                </w:rPr>
                <w:t xml:space="preserve">IF A.4.1-5/1 AND </w:t>
              </w:r>
            </w:ins>
            <w:ins w:id="20" w:author="Xu Jiali, ZTE" w:date="2025-05-07T10:48:11Z">
              <w:r>
                <w:rPr>
                  <w:rFonts w:hint="eastAsia"/>
                  <w:sz w:val="16"/>
                  <w:szCs w:val="16"/>
                </w:rPr>
                <w:t>A.4.3.7-1</w:t>
              </w:r>
            </w:ins>
            <w:ins w:id="21" w:author="Xu Jiali, ZTE" w:date="2025-05-07T10:48:11Z">
              <w:r>
                <w:rPr>
                  <w:sz w:val="16"/>
                  <w:szCs w:val="16"/>
                </w:rPr>
                <w:t>/</w:t>
              </w:r>
            </w:ins>
            <w:ins w:id="22" w:author="Xu Jiali, ZTE" w:date="2025-05-07T10:48:11Z">
              <w:r>
                <w:rPr>
                  <w:rFonts w:hint="eastAsia"/>
                  <w:sz w:val="16"/>
                  <w:szCs w:val="16"/>
                  <w:lang w:val="en-US" w:eastAsia="zh-CN"/>
                </w:rPr>
                <w:t>65</w:t>
              </w:r>
            </w:ins>
            <w:ins w:id="23" w:author="Xu Jiali, ZTE" w:date="2025-05-07T10:48:11Z">
              <w:r>
                <w:rPr>
                  <w:sz w:val="16"/>
                  <w:szCs w:val="16"/>
                </w:rPr>
                <w:t xml:space="preserve"> </w:t>
              </w:r>
            </w:ins>
            <w:ins w:id="24" w:author="Xu Jiali, ZTE" w:date="2025-05-07T10:48:11Z">
              <w:r>
                <w:rPr>
                  <w:rFonts w:hint="eastAsia"/>
                  <w:sz w:val="16"/>
                  <w:szCs w:val="16"/>
                  <w:lang w:val="en-US" w:eastAsia="zh-CN"/>
                </w:rPr>
                <w:t>AND A.4.3.8-1</w:t>
              </w:r>
            </w:ins>
            <w:ins w:id="25" w:author="Xu Jiali, ZTE" w:date="2025-05-07T10:48:11Z">
              <w:r>
                <w:rPr>
                  <w:rFonts w:hint="eastAsia"/>
                  <w:sz w:val="16"/>
                  <w:szCs w:val="16"/>
                  <w:highlight w:val="none"/>
                  <w:lang w:val="en-US" w:eastAsia="zh-CN"/>
                </w:rPr>
                <w:t xml:space="preserve">/bb </w:t>
              </w:r>
            </w:ins>
            <w:ins w:id="26" w:author="Xu Jiali, ZTE" w:date="2025-05-07T10:48:11Z">
              <w:r>
                <w:rPr>
                  <w:sz w:val="16"/>
                  <w:szCs w:val="16"/>
                </w:rPr>
                <w:t>THEN R ELSE N/A</w:t>
              </w:r>
            </w:ins>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62"/>
              <w:rPr>
                <w:ins w:id="27" w:author="Xu Jiali, ZTE" w:date="2025-05-07T10:47:58Z"/>
                <w:rFonts w:cs="Arial"/>
                <w:sz w:val="16"/>
                <w:szCs w:val="16"/>
              </w:rPr>
            </w:pPr>
            <w:ins w:id="28" w:author="Xu Jiali, ZTE" w:date="2025-05-07T10:48:28Z">
              <w:r>
                <w:rPr>
                  <w:rFonts w:hint="eastAsia" w:cs="Arial"/>
                  <w:sz w:val="16"/>
                  <w:szCs w:val="16"/>
                </w:rPr>
                <w:t>UEs supporting 5G Core and ATG</w:t>
              </w:r>
            </w:ins>
            <w:ins w:id="29" w:author="Xu Jiali, ZTE" w:date="2025-05-07T10:48:28Z">
              <w:r>
                <w:rPr>
                  <w:rFonts w:hint="eastAsia" w:cs="Arial"/>
                  <w:sz w:val="16"/>
                  <w:szCs w:val="16"/>
                  <w:lang w:val="en-US" w:eastAsia="zh-CN"/>
                </w:rPr>
                <w:t xml:space="preserve"> and location based conditional handover</w:t>
              </w:r>
            </w:ins>
          </w:p>
        </w:tc>
      </w:tr>
    </w:tbl>
    <w:p>
      <w:pPr>
        <w:rPr>
          <w:rFonts w:hint="default"/>
          <w:lang w:val="en-US" w:eastAsia="zh-CN"/>
        </w:rPr>
      </w:pPr>
    </w:p>
    <w:p>
      <w:pPr>
        <w:spacing w:after="0"/>
        <w:rPr>
          <w:rFonts w:ascii="Calibri" w:hAnsi="Calibri" w:cs="Calibri"/>
          <w:color w:val="FF0000"/>
          <w:sz w:val="22"/>
          <w:szCs w:val="22"/>
        </w:rPr>
      </w:pPr>
      <w:r>
        <w:rPr>
          <w:rFonts w:ascii="Calibri" w:hAnsi="Calibri" w:cs="Calibri"/>
          <w:color w:val="FF0000"/>
          <w:sz w:val="22"/>
          <w:szCs w:val="22"/>
        </w:rPr>
        <w:t xml:space="preserve">&lt;&lt; informal Note for the implementer: </w:t>
      </w:r>
      <w:r>
        <w:rPr>
          <w:rFonts w:hint="eastAsia" w:ascii="Calibri" w:hAnsi="Calibri" w:cs="Calibri"/>
          <w:color w:val="FF0000"/>
          <w:sz w:val="22"/>
          <w:szCs w:val="22"/>
          <w:lang w:val="en-US" w:eastAsia="zh-CN"/>
        </w:rPr>
        <w:t>bb</w:t>
      </w:r>
      <w:r>
        <w:rPr>
          <w:rFonts w:ascii="Calibri" w:hAnsi="Calibri" w:cs="Calibri"/>
          <w:color w:val="FF0000"/>
          <w:sz w:val="22"/>
          <w:szCs w:val="22"/>
          <w:lang w:eastAsia="zh-CN"/>
        </w:rPr>
        <w:t xml:space="preserve"> </w:t>
      </w:r>
      <w:r>
        <w:rPr>
          <w:rFonts w:hint="eastAsia" w:ascii="Calibri" w:hAnsi="Calibri" w:cs="Calibri"/>
          <w:color w:val="FF0000"/>
          <w:sz w:val="22"/>
          <w:szCs w:val="22"/>
          <w:lang w:eastAsia="zh-CN"/>
        </w:rPr>
        <w:t>is</w:t>
      </w:r>
      <w:r>
        <w:rPr>
          <w:rFonts w:ascii="Calibri" w:hAnsi="Calibri" w:cs="Calibri"/>
          <w:color w:val="FF0000"/>
          <w:sz w:val="22"/>
          <w:szCs w:val="22"/>
        </w:rPr>
        <w:t xml:space="preserve"> defined in TS 38:508-2 as: &gt;&gt;</w:t>
      </w:r>
    </w:p>
    <w:p>
      <w:pPr>
        <w:spacing w:after="0"/>
        <w:rPr>
          <w:rFonts w:ascii="Calibri" w:hAnsi="Calibri" w:cs="Calibri"/>
          <w:color w:val="FF0000"/>
          <w:sz w:val="22"/>
          <w:szCs w:val="22"/>
        </w:rPr>
      </w:pPr>
    </w:p>
    <w:tbl>
      <w:tblPr>
        <w:tblStyle w:val="41"/>
        <w:tblW w:w="101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56" w:type="dxa"/>
        </w:tblCellMar>
      </w:tblPr>
      <w:tblGrid>
        <w:gridCol w:w="421"/>
        <w:gridCol w:w="3827"/>
        <w:gridCol w:w="709"/>
        <w:gridCol w:w="708"/>
        <w:gridCol w:w="1560"/>
        <w:gridCol w:w="753"/>
        <w:gridCol w:w="1128"/>
        <w:gridCol w:w="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trPr>
        <w:tc>
          <w:tcPr>
            <w:tcW w:w="421" w:type="dxa"/>
          </w:tcPr>
          <w:p>
            <w:pPr>
              <w:pStyle w:val="62"/>
              <w:rPr>
                <w:rFonts w:hint="default" w:cs="Arial"/>
                <w:color w:val="FF0000"/>
                <w:sz w:val="16"/>
                <w:szCs w:val="16"/>
                <w:lang w:val="en-US" w:eastAsia="zh-CN"/>
              </w:rPr>
            </w:pPr>
            <w:r>
              <w:rPr>
                <w:rFonts w:hint="eastAsia" w:cs="Arial"/>
                <w:color w:val="FF0000"/>
                <w:sz w:val="16"/>
                <w:szCs w:val="16"/>
                <w:lang w:val="en-US" w:eastAsia="zh-CN"/>
              </w:rPr>
              <w:t>bb</w:t>
            </w:r>
          </w:p>
        </w:tc>
        <w:tc>
          <w:tcPr>
            <w:tcW w:w="3827" w:type="dxa"/>
          </w:tcPr>
          <w:p>
            <w:pPr>
              <w:pStyle w:val="62"/>
              <w:rPr>
                <w:rFonts w:hint="eastAsia" w:cs="Arial"/>
                <w:color w:val="FF0000"/>
                <w:sz w:val="16"/>
                <w:szCs w:val="16"/>
                <w:lang w:eastAsia="zh-CN"/>
              </w:rPr>
            </w:pPr>
            <w:r>
              <w:rPr>
                <w:rFonts w:hint="eastAsia" w:cs="Arial"/>
                <w:color w:val="FF0000"/>
                <w:sz w:val="16"/>
                <w:szCs w:val="16"/>
                <w:lang w:eastAsia="zh-CN"/>
              </w:rPr>
              <w:t>Support location based conditional handover, i.e., CondEvent D1, CondEvent A3, CondEvent A4 and CondEvent A5</w:t>
            </w:r>
          </w:p>
        </w:tc>
        <w:tc>
          <w:tcPr>
            <w:tcW w:w="709" w:type="dxa"/>
          </w:tcPr>
          <w:p>
            <w:pPr>
              <w:pStyle w:val="62"/>
              <w:rPr>
                <w:rFonts w:hint="eastAsia" w:cs="Arial"/>
                <w:color w:val="FF0000"/>
                <w:sz w:val="16"/>
                <w:szCs w:val="16"/>
                <w:lang w:eastAsia="zh-CN"/>
              </w:rPr>
            </w:pPr>
            <w:r>
              <w:rPr>
                <w:rFonts w:hint="eastAsia" w:cs="Arial"/>
                <w:color w:val="FF0000"/>
                <w:sz w:val="16"/>
                <w:szCs w:val="16"/>
                <w:lang w:eastAsia="zh-CN"/>
              </w:rPr>
              <w:t>38.306, 4.2.7.2</w:t>
            </w:r>
          </w:p>
        </w:tc>
        <w:tc>
          <w:tcPr>
            <w:tcW w:w="708" w:type="dxa"/>
          </w:tcPr>
          <w:p>
            <w:pPr>
              <w:pStyle w:val="62"/>
              <w:rPr>
                <w:rFonts w:hint="eastAsia" w:cs="Arial"/>
                <w:color w:val="FF0000"/>
                <w:sz w:val="16"/>
                <w:szCs w:val="16"/>
                <w:lang w:eastAsia="zh-CN"/>
              </w:rPr>
            </w:pPr>
            <w:r>
              <w:rPr>
                <w:rFonts w:hint="eastAsia" w:cs="Arial"/>
                <w:color w:val="FF0000"/>
                <w:sz w:val="16"/>
                <w:szCs w:val="16"/>
                <w:lang w:eastAsia="zh-CN"/>
              </w:rPr>
              <w:t>Rel-18</w:t>
            </w:r>
          </w:p>
        </w:tc>
        <w:tc>
          <w:tcPr>
            <w:tcW w:w="1560" w:type="dxa"/>
          </w:tcPr>
          <w:p>
            <w:pPr>
              <w:pStyle w:val="62"/>
              <w:rPr>
                <w:rFonts w:hint="eastAsia" w:cs="Arial"/>
                <w:color w:val="FF0000"/>
                <w:sz w:val="16"/>
                <w:szCs w:val="16"/>
                <w:lang w:eastAsia="zh-CN"/>
              </w:rPr>
            </w:pPr>
            <w:r>
              <w:rPr>
                <w:rFonts w:hint="eastAsia" w:cs="Arial"/>
                <w:color w:val="FF0000"/>
                <w:sz w:val="16"/>
                <w:szCs w:val="16"/>
                <w:lang w:eastAsia="zh-CN"/>
              </w:rPr>
              <w:t>pc_locationBasedCondHandoverATG_r18</w:t>
            </w:r>
          </w:p>
        </w:tc>
        <w:tc>
          <w:tcPr>
            <w:tcW w:w="753" w:type="dxa"/>
          </w:tcPr>
          <w:p>
            <w:pPr>
              <w:pStyle w:val="62"/>
              <w:rPr>
                <w:rFonts w:hint="eastAsia" w:cs="Arial"/>
                <w:color w:val="FF0000"/>
                <w:sz w:val="16"/>
                <w:szCs w:val="16"/>
                <w:lang w:eastAsia="zh-CN"/>
              </w:rPr>
            </w:pPr>
            <w:r>
              <w:rPr>
                <w:rFonts w:hint="eastAsia" w:cs="Arial"/>
                <w:color w:val="FF0000"/>
                <w:sz w:val="16"/>
                <w:szCs w:val="16"/>
                <w:lang w:eastAsia="zh-CN"/>
              </w:rPr>
              <w:t>No</w:t>
            </w:r>
          </w:p>
        </w:tc>
        <w:tc>
          <w:tcPr>
            <w:tcW w:w="1128" w:type="dxa"/>
          </w:tcPr>
          <w:p>
            <w:pPr>
              <w:pStyle w:val="62"/>
              <w:rPr>
                <w:rFonts w:hint="eastAsia" w:cs="Arial"/>
                <w:color w:val="FF0000"/>
                <w:sz w:val="16"/>
                <w:szCs w:val="16"/>
                <w:lang w:eastAsia="zh-CN"/>
              </w:rPr>
            </w:pPr>
          </w:p>
        </w:tc>
        <w:tc>
          <w:tcPr>
            <w:tcW w:w="998" w:type="dxa"/>
          </w:tcPr>
          <w:p>
            <w:pPr>
              <w:pStyle w:val="62"/>
              <w:rPr>
                <w:rFonts w:hint="eastAsia" w:cs="Arial"/>
                <w:color w:val="FF0000"/>
                <w:sz w:val="16"/>
                <w:szCs w:val="16"/>
                <w:lang w:eastAsia="zh-CN"/>
              </w:rPr>
            </w:pPr>
            <w:r>
              <w:rPr>
                <w:rFonts w:hint="eastAsia" w:cs="Arial"/>
                <w:color w:val="FF0000"/>
                <w:sz w:val="16"/>
                <w:szCs w:val="16"/>
                <w:lang w:eastAsia="zh-CN"/>
              </w:rPr>
              <w:t>A UE supporting this feature shall also indicate the support of condHandover-r16 for bands as specified for ATG and the support of airToGroundNetwork-r18</w:t>
            </w:r>
          </w:p>
        </w:tc>
      </w:tr>
    </w:tbl>
    <w:p>
      <w:pPr>
        <w:rPr>
          <w:rFonts w:hint="default"/>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linkStyles/>
  <w:attachedTemplate r:id="rId1"/>
  <w:documentProtection w:enforcement="0"/>
  <w:defaultTabStop w:val="420"/>
  <w:characterSpacingControl w:val="doNotCompress"/>
  <w:footnotePr>
    <w:numRestart w:val="eachSect"/>
    <w:footnote w:id="0"/>
    <w:footnote w:id="1"/>
  </w:footnotePr>
  <w:compat>
    <w:useFELayout/>
    <w:compatSetting w:name="compatibilityMode" w:uri="http://schemas.microsoft.com/office/word" w:val="12"/>
  </w:compat>
  <w:rsids>
    <w:rsidRoot w:val="00DA0EFF"/>
    <w:rsid w:val="00023806"/>
    <w:rsid w:val="000325D2"/>
    <w:rsid w:val="000B3102"/>
    <w:rsid w:val="000D3ECA"/>
    <w:rsid w:val="001568B3"/>
    <w:rsid w:val="00245A12"/>
    <w:rsid w:val="002D499B"/>
    <w:rsid w:val="002E6B8E"/>
    <w:rsid w:val="002F1EC1"/>
    <w:rsid w:val="0034530D"/>
    <w:rsid w:val="003F331B"/>
    <w:rsid w:val="0043356B"/>
    <w:rsid w:val="00452272"/>
    <w:rsid w:val="005520D2"/>
    <w:rsid w:val="0062261B"/>
    <w:rsid w:val="00745878"/>
    <w:rsid w:val="007D0DC7"/>
    <w:rsid w:val="00866C93"/>
    <w:rsid w:val="00891E08"/>
    <w:rsid w:val="008937EF"/>
    <w:rsid w:val="0090667A"/>
    <w:rsid w:val="00937D59"/>
    <w:rsid w:val="00985D17"/>
    <w:rsid w:val="00AE2729"/>
    <w:rsid w:val="00B711E4"/>
    <w:rsid w:val="00CA36E3"/>
    <w:rsid w:val="00CF1834"/>
    <w:rsid w:val="00D32D29"/>
    <w:rsid w:val="00DA0EFF"/>
    <w:rsid w:val="00DA18A7"/>
    <w:rsid w:val="00E0329D"/>
    <w:rsid w:val="00E766F0"/>
    <w:rsid w:val="00E96868"/>
    <w:rsid w:val="00EF5704"/>
    <w:rsid w:val="00F335DF"/>
    <w:rsid w:val="01016AEA"/>
    <w:rsid w:val="01043138"/>
    <w:rsid w:val="01100592"/>
    <w:rsid w:val="01127951"/>
    <w:rsid w:val="01361A05"/>
    <w:rsid w:val="01525FD6"/>
    <w:rsid w:val="015B0C80"/>
    <w:rsid w:val="016F5B2E"/>
    <w:rsid w:val="01875C90"/>
    <w:rsid w:val="01955418"/>
    <w:rsid w:val="01A21D3D"/>
    <w:rsid w:val="01B56B73"/>
    <w:rsid w:val="01DC4D05"/>
    <w:rsid w:val="01E37BCD"/>
    <w:rsid w:val="01F578EE"/>
    <w:rsid w:val="02062632"/>
    <w:rsid w:val="021B242E"/>
    <w:rsid w:val="02221AC1"/>
    <w:rsid w:val="024B344F"/>
    <w:rsid w:val="02505745"/>
    <w:rsid w:val="02580462"/>
    <w:rsid w:val="02C05125"/>
    <w:rsid w:val="02C413F9"/>
    <w:rsid w:val="02FC6AF6"/>
    <w:rsid w:val="0304067F"/>
    <w:rsid w:val="03043F03"/>
    <w:rsid w:val="031F00EE"/>
    <w:rsid w:val="03507AA1"/>
    <w:rsid w:val="035740BC"/>
    <w:rsid w:val="0377142D"/>
    <w:rsid w:val="03C44C9D"/>
    <w:rsid w:val="04026274"/>
    <w:rsid w:val="040A73BF"/>
    <w:rsid w:val="044D7030"/>
    <w:rsid w:val="04711B7E"/>
    <w:rsid w:val="047B799C"/>
    <w:rsid w:val="04942939"/>
    <w:rsid w:val="04C631D6"/>
    <w:rsid w:val="05065269"/>
    <w:rsid w:val="05495E54"/>
    <w:rsid w:val="05636027"/>
    <w:rsid w:val="058658C8"/>
    <w:rsid w:val="058969DF"/>
    <w:rsid w:val="05D2664E"/>
    <w:rsid w:val="05FE70E3"/>
    <w:rsid w:val="0610613A"/>
    <w:rsid w:val="062735AD"/>
    <w:rsid w:val="062F1C68"/>
    <w:rsid w:val="06593243"/>
    <w:rsid w:val="065C4EFE"/>
    <w:rsid w:val="06C8386B"/>
    <w:rsid w:val="0734173C"/>
    <w:rsid w:val="07553920"/>
    <w:rsid w:val="077C3872"/>
    <w:rsid w:val="07816602"/>
    <w:rsid w:val="07BE1E74"/>
    <w:rsid w:val="07DF16BB"/>
    <w:rsid w:val="07FB58A4"/>
    <w:rsid w:val="07FD0DA7"/>
    <w:rsid w:val="081A5536"/>
    <w:rsid w:val="08534FF6"/>
    <w:rsid w:val="086E2EEA"/>
    <w:rsid w:val="08902BB0"/>
    <w:rsid w:val="08A47F14"/>
    <w:rsid w:val="08A63B5F"/>
    <w:rsid w:val="08A7054D"/>
    <w:rsid w:val="08EF7528"/>
    <w:rsid w:val="09A700F4"/>
    <w:rsid w:val="09B90184"/>
    <w:rsid w:val="09D53BEE"/>
    <w:rsid w:val="09F95C3B"/>
    <w:rsid w:val="0A3C20AF"/>
    <w:rsid w:val="0A9E51BA"/>
    <w:rsid w:val="0AAD3F14"/>
    <w:rsid w:val="0AE15B71"/>
    <w:rsid w:val="0B0B2B07"/>
    <w:rsid w:val="0B4E601C"/>
    <w:rsid w:val="0B500561"/>
    <w:rsid w:val="0B50788A"/>
    <w:rsid w:val="0B7C2AE7"/>
    <w:rsid w:val="0BD65BD4"/>
    <w:rsid w:val="0BD76E79"/>
    <w:rsid w:val="0BF73268"/>
    <w:rsid w:val="0C041F7B"/>
    <w:rsid w:val="0C0F019A"/>
    <w:rsid w:val="0C344746"/>
    <w:rsid w:val="0C4935C7"/>
    <w:rsid w:val="0C501D55"/>
    <w:rsid w:val="0C562ACA"/>
    <w:rsid w:val="0C844FAD"/>
    <w:rsid w:val="0C9F61E6"/>
    <w:rsid w:val="0CC3167D"/>
    <w:rsid w:val="0D0578EB"/>
    <w:rsid w:val="0D0C3704"/>
    <w:rsid w:val="0D12566E"/>
    <w:rsid w:val="0D1F47BD"/>
    <w:rsid w:val="0D246BD4"/>
    <w:rsid w:val="0D286750"/>
    <w:rsid w:val="0D4A3937"/>
    <w:rsid w:val="0D540800"/>
    <w:rsid w:val="0D5605EF"/>
    <w:rsid w:val="0D76732C"/>
    <w:rsid w:val="0D8B77C4"/>
    <w:rsid w:val="0DCE553E"/>
    <w:rsid w:val="0DF76133"/>
    <w:rsid w:val="0DFB5109"/>
    <w:rsid w:val="0E072991"/>
    <w:rsid w:val="0E205AB9"/>
    <w:rsid w:val="0E835B7C"/>
    <w:rsid w:val="0EB152E4"/>
    <w:rsid w:val="0F002085"/>
    <w:rsid w:val="0F766DCA"/>
    <w:rsid w:val="0FA77BB2"/>
    <w:rsid w:val="107E7F2F"/>
    <w:rsid w:val="108034F7"/>
    <w:rsid w:val="1092215F"/>
    <w:rsid w:val="10992CCA"/>
    <w:rsid w:val="109E2FF7"/>
    <w:rsid w:val="10C517CA"/>
    <w:rsid w:val="10CC5A85"/>
    <w:rsid w:val="1107623E"/>
    <w:rsid w:val="11CC7FCA"/>
    <w:rsid w:val="11DD7ADE"/>
    <w:rsid w:val="12293B24"/>
    <w:rsid w:val="12783DD0"/>
    <w:rsid w:val="127D6C75"/>
    <w:rsid w:val="12936308"/>
    <w:rsid w:val="12A964BD"/>
    <w:rsid w:val="12BC5E48"/>
    <w:rsid w:val="12DC373D"/>
    <w:rsid w:val="12E54A8E"/>
    <w:rsid w:val="13081C01"/>
    <w:rsid w:val="13384232"/>
    <w:rsid w:val="133D0F51"/>
    <w:rsid w:val="134B5AB7"/>
    <w:rsid w:val="13561E0C"/>
    <w:rsid w:val="136E5780"/>
    <w:rsid w:val="13705089"/>
    <w:rsid w:val="138E0CD4"/>
    <w:rsid w:val="13A714A1"/>
    <w:rsid w:val="13AD4EC0"/>
    <w:rsid w:val="143D6344"/>
    <w:rsid w:val="14404441"/>
    <w:rsid w:val="144331A3"/>
    <w:rsid w:val="14433D9A"/>
    <w:rsid w:val="1445763C"/>
    <w:rsid w:val="1466448D"/>
    <w:rsid w:val="146E5BB6"/>
    <w:rsid w:val="14EA55DE"/>
    <w:rsid w:val="15073939"/>
    <w:rsid w:val="150A1BE2"/>
    <w:rsid w:val="150D2C76"/>
    <w:rsid w:val="155F282B"/>
    <w:rsid w:val="15AE0555"/>
    <w:rsid w:val="15B25EA5"/>
    <w:rsid w:val="15BD6FF9"/>
    <w:rsid w:val="15D075D8"/>
    <w:rsid w:val="16256973"/>
    <w:rsid w:val="164710CC"/>
    <w:rsid w:val="16524845"/>
    <w:rsid w:val="16681D81"/>
    <w:rsid w:val="16E704A1"/>
    <w:rsid w:val="170B195A"/>
    <w:rsid w:val="170D06E0"/>
    <w:rsid w:val="178B0BFE"/>
    <w:rsid w:val="17E40E26"/>
    <w:rsid w:val="18145B20"/>
    <w:rsid w:val="181D0DEF"/>
    <w:rsid w:val="18253828"/>
    <w:rsid w:val="183155D9"/>
    <w:rsid w:val="1844308A"/>
    <w:rsid w:val="184D5539"/>
    <w:rsid w:val="188970C9"/>
    <w:rsid w:val="18985549"/>
    <w:rsid w:val="190C3911"/>
    <w:rsid w:val="193A6730"/>
    <w:rsid w:val="19682ABE"/>
    <w:rsid w:val="1979514F"/>
    <w:rsid w:val="19811698"/>
    <w:rsid w:val="198815FC"/>
    <w:rsid w:val="19B0666B"/>
    <w:rsid w:val="19C97DDC"/>
    <w:rsid w:val="19D14688"/>
    <w:rsid w:val="19D20E68"/>
    <w:rsid w:val="19D55670"/>
    <w:rsid w:val="1A156B1B"/>
    <w:rsid w:val="1A333A0B"/>
    <w:rsid w:val="1A54013D"/>
    <w:rsid w:val="1A5724B6"/>
    <w:rsid w:val="1A6504FC"/>
    <w:rsid w:val="1A6A7ADF"/>
    <w:rsid w:val="1AA9272D"/>
    <w:rsid w:val="1AC020E9"/>
    <w:rsid w:val="1ADD6359"/>
    <w:rsid w:val="1B28433B"/>
    <w:rsid w:val="1B971CE6"/>
    <w:rsid w:val="1BE9685F"/>
    <w:rsid w:val="1C0A46F8"/>
    <w:rsid w:val="1C5562E0"/>
    <w:rsid w:val="1C673203"/>
    <w:rsid w:val="1C74105D"/>
    <w:rsid w:val="1C741674"/>
    <w:rsid w:val="1C9C2643"/>
    <w:rsid w:val="1CBB1BB0"/>
    <w:rsid w:val="1CDE6B90"/>
    <w:rsid w:val="1CF96ED9"/>
    <w:rsid w:val="1D155742"/>
    <w:rsid w:val="1D197283"/>
    <w:rsid w:val="1D214EDE"/>
    <w:rsid w:val="1D3F7112"/>
    <w:rsid w:val="1D855B62"/>
    <w:rsid w:val="1D8C0833"/>
    <w:rsid w:val="1DC37D43"/>
    <w:rsid w:val="1DCD3912"/>
    <w:rsid w:val="1DE06110"/>
    <w:rsid w:val="1DEE4E27"/>
    <w:rsid w:val="1DF863E5"/>
    <w:rsid w:val="1E0A0A5F"/>
    <w:rsid w:val="1E0C0F88"/>
    <w:rsid w:val="1E0D1F6D"/>
    <w:rsid w:val="1E1E3184"/>
    <w:rsid w:val="1E330118"/>
    <w:rsid w:val="1E734785"/>
    <w:rsid w:val="1E761F5F"/>
    <w:rsid w:val="1EB4510D"/>
    <w:rsid w:val="1EE61241"/>
    <w:rsid w:val="1F546134"/>
    <w:rsid w:val="1F554D78"/>
    <w:rsid w:val="1F6B6F1B"/>
    <w:rsid w:val="1F707B20"/>
    <w:rsid w:val="200E1FA8"/>
    <w:rsid w:val="202850C3"/>
    <w:rsid w:val="204720A3"/>
    <w:rsid w:val="207E64D6"/>
    <w:rsid w:val="208C1F50"/>
    <w:rsid w:val="209C3810"/>
    <w:rsid w:val="20A902FF"/>
    <w:rsid w:val="20BD01FC"/>
    <w:rsid w:val="20D12BB7"/>
    <w:rsid w:val="20FE0AD5"/>
    <w:rsid w:val="2112659F"/>
    <w:rsid w:val="2128151F"/>
    <w:rsid w:val="21322C32"/>
    <w:rsid w:val="214B4832"/>
    <w:rsid w:val="219B78F6"/>
    <w:rsid w:val="21D2231D"/>
    <w:rsid w:val="21D66629"/>
    <w:rsid w:val="220620E3"/>
    <w:rsid w:val="220A5266"/>
    <w:rsid w:val="22347037"/>
    <w:rsid w:val="226D7DC3"/>
    <w:rsid w:val="2278111D"/>
    <w:rsid w:val="22B003CA"/>
    <w:rsid w:val="22D330F3"/>
    <w:rsid w:val="22E13176"/>
    <w:rsid w:val="22FD063F"/>
    <w:rsid w:val="23354958"/>
    <w:rsid w:val="23531D85"/>
    <w:rsid w:val="235575D5"/>
    <w:rsid w:val="235E0C64"/>
    <w:rsid w:val="239E3521"/>
    <w:rsid w:val="23B228ED"/>
    <w:rsid w:val="23BD2739"/>
    <w:rsid w:val="23C02217"/>
    <w:rsid w:val="23C20AC0"/>
    <w:rsid w:val="23C21A47"/>
    <w:rsid w:val="23ED4EDC"/>
    <w:rsid w:val="240727F7"/>
    <w:rsid w:val="244910C6"/>
    <w:rsid w:val="252E2ABF"/>
    <w:rsid w:val="252F57B0"/>
    <w:rsid w:val="2557037A"/>
    <w:rsid w:val="25850C3A"/>
    <w:rsid w:val="25BA46F2"/>
    <w:rsid w:val="25D16D87"/>
    <w:rsid w:val="25D2561C"/>
    <w:rsid w:val="25F62F87"/>
    <w:rsid w:val="26046FE8"/>
    <w:rsid w:val="262C28E4"/>
    <w:rsid w:val="263D7E5C"/>
    <w:rsid w:val="263E2F8B"/>
    <w:rsid w:val="2643079A"/>
    <w:rsid w:val="265068E7"/>
    <w:rsid w:val="26795083"/>
    <w:rsid w:val="26893D4A"/>
    <w:rsid w:val="269C7EDA"/>
    <w:rsid w:val="269D72C4"/>
    <w:rsid w:val="26A90F41"/>
    <w:rsid w:val="26C55EA9"/>
    <w:rsid w:val="26E253A6"/>
    <w:rsid w:val="26E52568"/>
    <w:rsid w:val="26E53821"/>
    <w:rsid w:val="26FD2D09"/>
    <w:rsid w:val="26FF06BB"/>
    <w:rsid w:val="27340940"/>
    <w:rsid w:val="27616C96"/>
    <w:rsid w:val="277D6015"/>
    <w:rsid w:val="27990C8C"/>
    <w:rsid w:val="279D79BB"/>
    <w:rsid w:val="27A22014"/>
    <w:rsid w:val="27CC2D62"/>
    <w:rsid w:val="27E01AED"/>
    <w:rsid w:val="27E24B2F"/>
    <w:rsid w:val="27E37FCD"/>
    <w:rsid w:val="27EA020A"/>
    <w:rsid w:val="28334803"/>
    <w:rsid w:val="28343B01"/>
    <w:rsid w:val="28712522"/>
    <w:rsid w:val="2886390B"/>
    <w:rsid w:val="289E58AF"/>
    <w:rsid w:val="28D4324F"/>
    <w:rsid w:val="28EE4234"/>
    <w:rsid w:val="28F34EF9"/>
    <w:rsid w:val="28F770C2"/>
    <w:rsid w:val="28FA0FDD"/>
    <w:rsid w:val="29763213"/>
    <w:rsid w:val="297B48C1"/>
    <w:rsid w:val="29B066E8"/>
    <w:rsid w:val="29C746B8"/>
    <w:rsid w:val="29E3170A"/>
    <w:rsid w:val="2A00097B"/>
    <w:rsid w:val="2A0D248D"/>
    <w:rsid w:val="2A2279FD"/>
    <w:rsid w:val="2A2D53CE"/>
    <w:rsid w:val="2A4160C7"/>
    <w:rsid w:val="2A741D79"/>
    <w:rsid w:val="2A84453B"/>
    <w:rsid w:val="2A982071"/>
    <w:rsid w:val="2AB82E38"/>
    <w:rsid w:val="2ACE6CC8"/>
    <w:rsid w:val="2B640BC9"/>
    <w:rsid w:val="2B8B5D4D"/>
    <w:rsid w:val="2BFC0F0E"/>
    <w:rsid w:val="2C006FE5"/>
    <w:rsid w:val="2C405431"/>
    <w:rsid w:val="2CA1577A"/>
    <w:rsid w:val="2CB9707F"/>
    <w:rsid w:val="2CBD400F"/>
    <w:rsid w:val="2CFC1D9E"/>
    <w:rsid w:val="2CFF2281"/>
    <w:rsid w:val="2D036C68"/>
    <w:rsid w:val="2D0B2126"/>
    <w:rsid w:val="2D3E4A20"/>
    <w:rsid w:val="2D5015B8"/>
    <w:rsid w:val="2D73024D"/>
    <w:rsid w:val="2E315BB5"/>
    <w:rsid w:val="2E38019F"/>
    <w:rsid w:val="2E776F13"/>
    <w:rsid w:val="2E834015"/>
    <w:rsid w:val="2ED004DD"/>
    <w:rsid w:val="2F100654"/>
    <w:rsid w:val="2F3C773B"/>
    <w:rsid w:val="2F7776F5"/>
    <w:rsid w:val="2FA801F3"/>
    <w:rsid w:val="2FB9045A"/>
    <w:rsid w:val="3022262C"/>
    <w:rsid w:val="30294653"/>
    <w:rsid w:val="304C1E1A"/>
    <w:rsid w:val="306F0F71"/>
    <w:rsid w:val="30702D63"/>
    <w:rsid w:val="3078501C"/>
    <w:rsid w:val="309C28D5"/>
    <w:rsid w:val="30BC6FA0"/>
    <w:rsid w:val="30CE255C"/>
    <w:rsid w:val="30D30711"/>
    <w:rsid w:val="312B3923"/>
    <w:rsid w:val="31894E52"/>
    <w:rsid w:val="31AC165F"/>
    <w:rsid w:val="31D60AC4"/>
    <w:rsid w:val="31ED6F26"/>
    <w:rsid w:val="31FC5191"/>
    <w:rsid w:val="32201492"/>
    <w:rsid w:val="3229240F"/>
    <w:rsid w:val="323B1C38"/>
    <w:rsid w:val="3252231D"/>
    <w:rsid w:val="32935A2E"/>
    <w:rsid w:val="32A61DA7"/>
    <w:rsid w:val="32C91062"/>
    <w:rsid w:val="332B3DDB"/>
    <w:rsid w:val="33304608"/>
    <w:rsid w:val="33537941"/>
    <w:rsid w:val="33AA7C08"/>
    <w:rsid w:val="33B007DD"/>
    <w:rsid w:val="33C9214B"/>
    <w:rsid w:val="34153282"/>
    <w:rsid w:val="34160775"/>
    <w:rsid w:val="34542D67"/>
    <w:rsid w:val="34564EAB"/>
    <w:rsid w:val="345D4361"/>
    <w:rsid w:val="34750D1D"/>
    <w:rsid w:val="34B01FA6"/>
    <w:rsid w:val="34C67FB7"/>
    <w:rsid w:val="35140056"/>
    <w:rsid w:val="35F27820"/>
    <w:rsid w:val="35F75A42"/>
    <w:rsid w:val="36552979"/>
    <w:rsid w:val="36595A3B"/>
    <w:rsid w:val="36767D98"/>
    <w:rsid w:val="36AE032A"/>
    <w:rsid w:val="36DF37F6"/>
    <w:rsid w:val="37004562"/>
    <w:rsid w:val="373A5120"/>
    <w:rsid w:val="37517739"/>
    <w:rsid w:val="375C2255"/>
    <w:rsid w:val="376C2F79"/>
    <w:rsid w:val="37704807"/>
    <w:rsid w:val="37A77DE1"/>
    <w:rsid w:val="37CB7391"/>
    <w:rsid w:val="37F24546"/>
    <w:rsid w:val="386B07E5"/>
    <w:rsid w:val="39236F5E"/>
    <w:rsid w:val="39560D0C"/>
    <w:rsid w:val="3983495F"/>
    <w:rsid w:val="39B132F3"/>
    <w:rsid w:val="39B9173D"/>
    <w:rsid w:val="39E13D03"/>
    <w:rsid w:val="3A5B4F93"/>
    <w:rsid w:val="3A750F66"/>
    <w:rsid w:val="3A886AC5"/>
    <w:rsid w:val="3A9F2E3C"/>
    <w:rsid w:val="3AAC46D0"/>
    <w:rsid w:val="3AB44462"/>
    <w:rsid w:val="3ADC7D0A"/>
    <w:rsid w:val="3B104C6C"/>
    <w:rsid w:val="3B162EDD"/>
    <w:rsid w:val="3B1E43B3"/>
    <w:rsid w:val="3B283DBC"/>
    <w:rsid w:val="3B62185C"/>
    <w:rsid w:val="3B637FD8"/>
    <w:rsid w:val="3B860E5F"/>
    <w:rsid w:val="3B981FE5"/>
    <w:rsid w:val="3B9A74AC"/>
    <w:rsid w:val="3BBF5AA4"/>
    <w:rsid w:val="3BE70C42"/>
    <w:rsid w:val="3C0A0328"/>
    <w:rsid w:val="3C1C362D"/>
    <w:rsid w:val="3C3E5CA8"/>
    <w:rsid w:val="3CA928C9"/>
    <w:rsid w:val="3CAA2655"/>
    <w:rsid w:val="3CB51815"/>
    <w:rsid w:val="3CD54FDA"/>
    <w:rsid w:val="3CEF042B"/>
    <w:rsid w:val="3CF06E3C"/>
    <w:rsid w:val="3D1B64F9"/>
    <w:rsid w:val="3D642CB5"/>
    <w:rsid w:val="3D8C1426"/>
    <w:rsid w:val="3D90444C"/>
    <w:rsid w:val="3DB16F47"/>
    <w:rsid w:val="3E1E1567"/>
    <w:rsid w:val="3E415531"/>
    <w:rsid w:val="3E524A9F"/>
    <w:rsid w:val="3E572CB0"/>
    <w:rsid w:val="3E602137"/>
    <w:rsid w:val="3E785505"/>
    <w:rsid w:val="3E815041"/>
    <w:rsid w:val="3E81631A"/>
    <w:rsid w:val="3E9B07FC"/>
    <w:rsid w:val="3EB767DA"/>
    <w:rsid w:val="3EEC193A"/>
    <w:rsid w:val="3EFD6405"/>
    <w:rsid w:val="3FAB6C69"/>
    <w:rsid w:val="40004E92"/>
    <w:rsid w:val="40221971"/>
    <w:rsid w:val="40256DD9"/>
    <w:rsid w:val="402F7339"/>
    <w:rsid w:val="40786455"/>
    <w:rsid w:val="40790653"/>
    <w:rsid w:val="40806BE1"/>
    <w:rsid w:val="40E27DAA"/>
    <w:rsid w:val="41395D01"/>
    <w:rsid w:val="414A533D"/>
    <w:rsid w:val="415A7846"/>
    <w:rsid w:val="41AE0A50"/>
    <w:rsid w:val="41CE3850"/>
    <w:rsid w:val="41D85470"/>
    <w:rsid w:val="41ED7771"/>
    <w:rsid w:val="41FB0B50"/>
    <w:rsid w:val="423900D6"/>
    <w:rsid w:val="42585666"/>
    <w:rsid w:val="4291563E"/>
    <w:rsid w:val="429B0E50"/>
    <w:rsid w:val="42C500C2"/>
    <w:rsid w:val="42E038CC"/>
    <w:rsid w:val="42E5654F"/>
    <w:rsid w:val="436D074D"/>
    <w:rsid w:val="43BB3877"/>
    <w:rsid w:val="43DE0B83"/>
    <w:rsid w:val="43E503D2"/>
    <w:rsid w:val="4408691D"/>
    <w:rsid w:val="44292983"/>
    <w:rsid w:val="446247C1"/>
    <w:rsid w:val="446D27D0"/>
    <w:rsid w:val="449F5E85"/>
    <w:rsid w:val="44BC78DF"/>
    <w:rsid w:val="44D06315"/>
    <w:rsid w:val="44E810E1"/>
    <w:rsid w:val="452B7DF8"/>
    <w:rsid w:val="45944AB4"/>
    <w:rsid w:val="46111D9D"/>
    <w:rsid w:val="46196C2F"/>
    <w:rsid w:val="462A3390"/>
    <w:rsid w:val="462A632B"/>
    <w:rsid w:val="465F42AB"/>
    <w:rsid w:val="46693892"/>
    <w:rsid w:val="46796190"/>
    <w:rsid w:val="46904E86"/>
    <w:rsid w:val="46A10567"/>
    <w:rsid w:val="46A47EC4"/>
    <w:rsid w:val="47321912"/>
    <w:rsid w:val="47995114"/>
    <w:rsid w:val="47D11D87"/>
    <w:rsid w:val="48384249"/>
    <w:rsid w:val="485B17B4"/>
    <w:rsid w:val="487733A1"/>
    <w:rsid w:val="48842DEA"/>
    <w:rsid w:val="48A766BF"/>
    <w:rsid w:val="48B445F1"/>
    <w:rsid w:val="48C32A69"/>
    <w:rsid w:val="48F430F0"/>
    <w:rsid w:val="4933023E"/>
    <w:rsid w:val="497172CF"/>
    <w:rsid w:val="499E686A"/>
    <w:rsid w:val="49AE2575"/>
    <w:rsid w:val="49B33379"/>
    <w:rsid w:val="49DF4905"/>
    <w:rsid w:val="4A02579B"/>
    <w:rsid w:val="4A091F9D"/>
    <w:rsid w:val="4A1377D3"/>
    <w:rsid w:val="4A197CC9"/>
    <w:rsid w:val="4A27280B"/>
    <w:rsid w:val="4A4D0811"/>
    <w:rsid w:val="4A6852C9"/>
    <w:rsid w:val="4A7F3D47"/>
    <w:rsid w:val="4A8602B5"/>
    <w:rsid w:val="4A9F4FAB"/>
    <w:rsid w:val="4ABF13F3"/>
    <w:rsid w:val="4AD03D87"/>
    <w:rsid w:val="4AD33CBF"/>
    <w:rsid w:val="4AD44766"/>
    <w:rsid w:val="4B440174"/>
    <w:rsid w:val="4B4E6138"/>
    <w:rsid w:val="4B771370"/>
    <w:rsid w:val="4B780569"/>
    <w:rsid w:val="4B8A03B5"/>
    <w:rsid w:val="4BAD4C2C"/>
    <w:rsid w:val="4BD17E71"/>
    <w:rsid w:val="4C1C049B"/>
    <w:rsid w:val="4C2111B0"/>
    <w:rsid w:val="4C69391A"/>
    <w:rsid w:val="4C8D6025"/>
    <w:rsid w:val="4CA25171"/>
    <w:rsid w:val="4CC97B2A"/>
    <w:rsid w:val="4D0D14A4"/>
    <w:rsid w:val="4D5B0287"/>
    <w:rsid w:val="4D7E4004"/>
    <w:rsid w:val="4DCF1D9C"/>
    <w:rsid w:val="4E006AFF"/>
    <w:rsid w:val="4E036B88"/>
    <w:rsid w:val="4E105B85"/>
    <w:rsid w:val="4E19162E"/>
    <w:rsid w:val="4E39652C"/>
    <w:rsid w:val="4E5F17A4"/>
    <w:rsid w:val="4E62575A"/>
    <w:rsid w:val="4E853BE2"/>
    <w:rsid w:val="4E8B5AEB"/>
    <w:rsid w:val="4EC35C45"/>
    <w:rsid w:val="4ED2625F"/>
    <w:rsid w:val="4F252466"/>
    <w:rsid w:val="4F3004D3"/>
    <w:rsid w:val="4F374409"/>
    <w:rsid w:val="4F664356"/>
    <w:rsid w:val="4F7A1D28"/>
    <w:rsid w:val="4FC254AC"/>
    <w:rsid w:val="4FD712A8"/>
    <w:rsid w:val="4FDA7DA5"/>
    <w:rsid w:val="4FFB77F5"/>
    <w:rsid w:val="508C1DC2"/>
    <w:rsid w:val="50C809B2"/>
    <w:rsid w:val="50E712F2"/>
    <w:rsid w:val="517E7143"/>
    <w:rsid w:val="519161DB"/>
    <w:rsid w:val="51B043AB"/>
    <w:rsid w:val="51E019D8"/>
    <w:rsid w:val="51F83758"/>
    <w:rsid w:val="520833A6"/>
    <w:rsid w:val="52121BB5"/>
    <w:rsid w:val="52455887"/>
    <w:rsid w:val="52886B08"/>
    <w:rsid w:val="529E1798"/>
    <w:rsid w:val="52AF7BA3"/>
    <w:rsid w:val="52DB28D9"/>
    <w:rsid w:val="53342F91"/>
    <w:rsid w:val="534663B5"/>
    <w:rsid w:val="53A81E48"/>
    <w:rsid w:val="53AB3ED4"/>
    <w:rsid w:val="53FC6050"/>
    <w:rsid w:val="540155E3"/>
    <w:rsid w:val="542A0273"/>
    <w:rsid w:val="54573950"/>
    <w:rsid w:val="546D3F92"/>
    <w:rsid w:val="54713482"/>
    <w:rsid w:val="54947021"/>
    <w:rsid w:val="54B12F7D"/>
    <w:rsid w:val="54BC3189"/>
    <w:rsid w:val="54DF2213"/>
    <w:rsid w:val="54F135FD"/>
    <w:rsid w:val="551C5030"/>
    <w:rsid w:val="55387A70"/>
    <w:rsid w:val="553C43AE"/>
    <w:rsid w:val="560A7818"/>
    <w:rsid w:val="561D3615"/>
    <w:rsid w:val="562148B0"/>
    <w:rsid w:val="562656EB"/>
    <w:rsid w:val="5651167C"/>
    <w:rsid w:val="5658295B"/>
    <w:rsid w:val="565B1A48"/>
    <w:rsid w:val="56764DC5"/>
    <w:rsid w:val="56920D3B"/>
    <w:rsid w:val="56AA5595"/>
    <w:rsid w:val="56BA2859"/>
    <w:rsid w:val="56CD73EC"/>
    <w:rsid w:val="56D424BF"/>
    <w:rsid w:val="56DF0D55"/>
    <w:rsid w:val="56E41065"/>
    <w:rsid w:val="56F224FB"/>
    <w:rsid w:val="573F2FBC"/>
    <w:rsid w:val="57497BC3"/>
    <w:rsid w:val="576D6D69"/>
    <w:rsid w:val="57A0371A"/>
    <w:rsid w:val="57A657B8"/>
    <w:rsid w:val="57DD01D0"/>
    <w:rsid w:val="582D475A"/>
    <w:rsid w:val="582E6B98"/>
    <w:rsid w:val="58405903"/>
    <w:rsid w:val="58B75CC9"/>
    <w:rsid w:val="58BA2EC4"/>
    <w:rsid w:val="58CA673C"/>
    <w:rsid w:val="592060D9"/>
    <w:rsid w:val="592926F2"/>
    <w:rsid w:val="59335165"/>
    <w:rsid w:val="59543023"/>
    <w:rsid w:val="595C281E"/>
    <w:rsid w:val="59613991"/>
    <w:rsid w:val="59747845"/>
    <w:rsid w:val="598C3C46"/>
    <w:rsid w:val="59CC1E60"/>
    <w:rsid w:val="59F74D0A"/>
    <w:rsid w:val="5A300DBA"/>
    <w:rsid w:val="5A5D3DD6"/>
    <w:rsid w:val="5A675F57"/>
    <w:rsid w:val="5A6B653A"/>
    <w:rsid w:val="5A7F784F"/>
    <w:rsid w:val="5AA47119"/>
    <w:rsid w:val="5AD709E2"/>
    <w:rsid w:val="5AE86149"/>
    <w:rsid w:val="5B180DA1"/>
    <w:rsid w:val="5B366A24"/>
    <w:rsid w:val="5B6A2B9D"/>
    <w:rsid w:val="5BBA6F8A"/>
    <w:rsid w:val="5BC56459"/>
    <w:rsid w:val="5C1100E2"/>
    <w:rsid w:val="5C124D16"/>
    <w:rsid w:val="5C9636B3"/>
    <w:rsid w:val="5CA44984"/>
    <w:rsid w:val="5CA4708A"/>
    <w:rsid w:val="5CC86E35"/>
    <w:rsid w:val="5CCC53C8"/>
    <w:rsid w:val="5CE42677"/>
    <w:rsid w:val="5D1546C1"/>
    <w:rsid w:val="5D1C4AED"/>
    <w:rsid w:val="5D34799E"/>
    <w:rsid w:val="5D443390"/>
    <w:rsid w:val="5D481D97"/>
    <w:rsid w:val="5D6D18ED"/>
    <w:rsid w:val="5D784A8F"/>
    <w:rsid w:val="5DC76A50"/>
    <w:rsid w:val="5E49697B"/>
    <w:rsid w:val="5E6A41E7"/>
    <w:rsid w:val="5E764E68"/>
    <w:rsid w:val="5E7D6910"/>
    <w:rsid w:val="5E872AA3"/>
    <w:rsid w:val="5EE436AE"/>
    <w:rsid w:val="5EF01BE5"/>
    <w:rsid w:val="5F1E585B"/>
    <w:rsid w:val="5F1F2A6C"/>
    <w:rsid w:val="5F4449EF"/>
    <w:rsid w:val="5F744843"/>
    <w:rsid w:val="5FBA3369"/>
    <w:rsid w:val="60733E55"/>
    <w:rsid w:val="608D236F"/>
    <w:rsid w:val="608F04B8"/>
    <w:rsid w:val="60954088"/>
    <w:rsid w:val="613A16BB"/>
    <w:rsid w:val="614D6D3F"/>
    <w:rsid w:val="6152635A"/>
    <w:rsid w:val="6157306D"/>
    <w:rsid w:val="616D77B4"/>
    <w:rsid w:val="616E0FC3"/>
    <w:rsid w:val="616E7865"/>
    <w:rsid w:val="61967E27"/>
    <w:rsid w:val="6199624C"/>
    <w:rsid w:val="619C1A0A"/>
    <w:rsid w:val="61E66618"/>
    <w:rsid w:val="61EF3D39"/>
    <w:rsid w:val="62010C3C"/>
    <w:rsid w:val="62226A1E"/>
    <w:rsid w:val="626369CC"/>
    <w:rsid w:val="62677313"/>
    <w:rsid w:val="62935171"/>
    <w:rsid w:val="62AC5570"/>
    <w:rsid w:val="62C1509B"/>
    <w:rsid w:val="62F17D4E"/>
    <w:rsid w:val="632379EE"/>
    <w:rsid w:val="636F3B66"/>
    <w:rsid w:val="63B15515"/>
    <w:rsid w:val="63B95028"/>
    <w:rsid w:val="63E31696"/>
    <w:rsid w:val="63F277A1"/>
    <w:rsid w:val="63FC26AF"/>
    <w:rsid w:val="642B7E2B"/>
    <w:rsid w:val="64AF69AE"/>
    <w:rsid w:val="64B07140"/>
    <w:rsid w:val="64D03DF2"/>
    <w:rsid w:val="64EA6C44"/>
    <w:rsid w:val="65131CCD"/>
    <w:rsid w:val="652547A9"/>
    <w:rsid w:val="65900E14"/>
    <w:rsid w:val="65AC0421"/>
    <w:rsid w:val="65B750BA"/>
    <w:rsid w:val="65C17CF5"/>
    <w:rsid w:val="65D5369F"/>
    <w:rsid w:val="65F63BDE"/>
    <w:rsid w:val="65F96FC3"/>
    <w:rsid w:val="660D52D7"/>
    <w:rsid w:val="66652862"/>
    <w:rsid w:val="66803B38"/>
    <w:rsid w:val="66A77964"/>
    <w:rsid w:val="66C472AE"/>
    <w:rsid w:val="671872D8"/>
    <w:rsid w:val="67604A61"/>
    <w:rsid w:val="676818B7"/>
    <w:rsid w:val="67702502"/>
    <w:rsid w:val="678E30F0"/>
    <w:rsid w:val="67953F5D"/>
    <w:rsid w:val="67C564D5"/>
    <w:rsid w:val="67C96ED8"/>
    <w:rsid w:val="67F464DC"/>
    <w:rsid w:val="67F8310C"/>
    <w:rsid w:val="681A302C"/>
    <w:rsid w:val="683C2601"/>
    <w:rsid w:val="68403B19"/>
    <w:rsid w:val="685E549B"/>
    <w:rsid w:val="68B711D9"/>
    <w:rsid w:val="69376CDC"/>
    <w:rsid w:val="698C764A"/>
    <w:rsid w:val="69BF708E"/>
    <w:rsid w:val="69C077EF"/>
    <w:rsid w:val="69ED127A"/>
    <w:rsid w:val="6A170B7C"/>
    <w:rsid w:val="6A766410"/>
    <w:rsid w:val="6ABD3C20"/>
    <w:rsid w:val="6ACA63DC"/>
    <w:rsid w:val="6B2F2B54"/>
    <w:rsid w:val="6B4116A8"/>
    <w:rsid w:val="6B6E2157"/>
    <w:rsid w:val="6C0E65DE"/>
    <w:rsid w:val="6C0F7FD7"/>
    <w:rsid w:val="6C127BD4"/>
    <w:rsid w:val="6C172E65"/>
    <w:rsid w:val="6C2C2CA2"/>
    <w:rsid w:val="6C4D5030"/>
    <w:rsid w:val="6CAF3C01"/>
    <w:rsid w:val="6CEB6BE6"/>
    <w:rsid w:val="6CEF3941"/>
    <w:rsid w:val="6CF64B08"/>
    <w:rsid w:val="6D2B0234"/>
    <w:rsid w:val="6D435152"/>
    <w:rsid w:val="6D4D45DB"/>
    <w:rsid w:val="6D543BE0"/>
    <w:rsid w:val="6D90277D"/>
    <w:rsid w:val="6DAF0601"/>
    <w:rsid w:val="6DB30807"/>
    <w:rsid w:val="6DF5784D"/>
    <w:rsid w:val="6E1118E7"/>
    <w:rsid w:val="6E217445"/>
    <w:rsid w:val="6E600263"/>
    <w:rsid w:val="6E6A23B4"/>
    <w:rsid w:val="6E6E6208"/>
    <w:rsid w:val="6E704B85"/>
    <w:rsid w:val="6E763F5D"/>
    <w:rsid w:val="6E8D33E2"/>
    <w:rsid w:val="6EA840E4"/>
    <w:rsid w:val="6F020914"/>
    <w:rsid w:val="6F0F57F3"/>
    <w:rsid w:val="6F2C4FD9"/>
    <w:rsid w:val="6F5D6F07"/>
    <w:rsid w:val="6F731316"/>
    <w:rsid w:val="6F93074F"/>
    <w:rsid w:val="6F957F55"/>
    <w:rsid w:val="6F986709"/>
    <w:rsid w:val="6FF17ED0"/>
    <w:rsid w:val="6FFC12E6"/>
    <w:rsid w:val="6FFF782D"/>
    <w:rsid w:val="7008047B"/>
    <w:rsid w:val="701A0CA0"/>
    <w:rsid w:val="702824FF"/>
    <w:rsid w:val="702A364A"/>
    <w:rsid w:val="704221B5"/>
    <w:rsid w:val="70557D44"/>
    <w:rsid w:val="706B12F1"/>
    <w:rsid w:val="70BF669C"/>
    <w:rsid w:val="70C1148D"/>
    <w:rsid w:val="710E53FD"/>
    <w:rsid w:val="711C3209"/>
    <w:rsid w:val="718C3A3E"/>
    <w:rsid w:val="71B02D05"/>
    <w:rsid w:val="71BA28B8"/>
    <w:rsid w:val="71D16685"/>
    <w:rsid w:val="72107463"/>
    <w:rsid w:val="722A535E"/>
    <w:rsid w:val="733A0F3F"/>
    <w:rsid w:val="7344428A"/>
    <w:rsid w:val="73A162B5"/>
    <w:rsid w:val="73B1065D"/>
    <w:rsid w:val="73BA2DAC"/>
    <w:rsid w:val="73CF06B1"/>
    <w:rsid w:val="73EF1E6D"/>
    <w:rsid w:val="74006D99"/>
    <w:rsid w:val="741C65F5"/>
    <w:rsid w:val="742F3CB1"/>
    <w:rsid w:val="74455FA0"/>
    <w:rsid w:val="74473617"/>
    <w:rsid w:val="745B6175"/>
    <w:rsid w:val="746E608B"/>
    <w:rsid w:val="751112D1"/>
    <w:rsid w:val="75297557"/>
    <w:rsid w:val="75656FFA"/>
    <w:rsid w:val="758A3766"/>
    <w:rsid w:val="758E68E9"/>
    <w:rsid w:val="75B06567"/>
    <w:rsid w:val="75BF7F65"/>
    <w:rsid w:val="75D23179"/>
    <w:rsid w:val="75FD5B65"/>
    <w:rsid w:val="7614308D"/>
    <w:rsid w:val="76203C5A"/>
    <w:rsid w:val="7625469E"/>
    <w:rsid w:val="762A5DB3"/>
    <w:rsid w:val="762B7A6C"/>
    <w:rsid w:val="76706EDC"/>
    <w:rsid w:val="768D6CDE"/>
    <w:rsid w:val="76BB18DA"/>
    <w:rsid w:val="76C06224"/>
    <w:rsid w:val="76D00EC4"/>
    <w:rsid w:val="77276954"/>
    <w:rsid w:val="77291F0E"/>
    <w:rsid w:val="772F2C7E"/>
    <w:rsid w:val="774063F9"/>
    <w:rsid w:val="77447A04"/>
    <w:rsid w:val="7762756A"/>
    <w:rsid w:val="776C5E7A"/>
    <w:rsid w:val="77B3168A"/>
    <w:rsid w:val="77BE5534"/>
    <w:rsid w:val="77D5470D"/>
    <w:rsid w:val="78286CCC"/>
    <w:rsid w:val="78D30A93"/>
    <w:rsid w:val="78DF26B6"/>
    <w:rsid w:val="791E32C2"/>
    <w:rsid w:val="794B7C53"/>
    <w:rsid w:val="796E018D"/>
    <w:rsid w:val="79850083"/>
    <w:rsid w:val="79B8778D"/>
    <w:rsid w:val="79C71526"/>
    <w:rsid w:val="7A867391"/>
    <w:rsid w:val="7AA068D3"/>
    <w:rsid w:val="7B312C81"/>
    <w:rsid w:val="7B4C0B2B"/>
    <w:rsid w:val="7B4D6BD5"/>
    <w:rsid w:val="7B5657B2"/>
    <w:rsid w:val="7B6A670A"/>
    <w:rsid w:val="7BCC6850"/>
    <w:rsid w:val="7BCF0D55"/>
    <w:rsid w:val="7BF31739"/>
    <w:rsid w:val="7BFB617B"/>
    <w:rsid w:val="7C0862EA"/>
    <w:rsid w:val="7C16138E"/>
    <w:rsid w:val="7C327852"/>
    <w:rsid w:val="7C3D6B23"/>
    <w:rsid w:val="7C73113B"/>
    <w:rsid w:val="7CA049E0"/>
    <w:rsid w:val="7D00036C"/>
    <w:rsid w:val="7D5479B5"/>
    <w:rsid w:val="7D5D2E53"/>
    <w:rsid w:val="7D6F2B23"/>
    <w:rsid w:val="7D8225A7"/>
    <w:rsid w:val="7DA94278"/>
    <w:rsid w:val="7DED09A7"/>
    <w:rsid w:val="7E09208C"/>
    <w:rsid w:val="7E094A54"/>
    <w:rsid w:val="7E970EDB"/>
    <w:rsid w:val="7EAB2159"/>
    <w:rsid w:val="7EBF1015"/>
    <w:rsid w:val="7EF105C4"/>
    <w:rsid w:val="7EFB192A"/>
    <w:rsid w:val="7F04132E"/>
    <w:rsid w:val="7F165018"/>
    <w:rsid w:val="7F273EF7"/>
    <w:rsid w:val="7F962274"/>
    <w:rsid w:val="7F9C6191"/>
    <w:rsid w:val="7FD343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7"/>
    <w:qFormat/>
    <w:uiPriority w:val="0"/>
    <w:pPr>
      <w:pBdr>
        <w:top w:val="none" w:color="auto" w:sz="0" w:space="0"/>
      </w:pBdr>
      <w:spacing w:before="180"/>
      <w:outlineLvl w:val="1"/>
    </w:pPr>
    <w:rPr>
      <w:sz w:val="32"/>
    </w:rPr>
  </w:style>
  <w:style w:type="paragraph" w:styleId="4">
    <w:name w:val="heading 3"/>
    <w:basedOn w:val="3"/>
    <w:next w:val="1"/>
    <w:link w:val="48"/>
    <w:qFormat/>
    <w:uiPriority w:val="0"/>
    <w:pPr>
      <w:spacing w:before="120"/>
      <w:outlineLvl w:val="2"/>
    </w:pPr>
    <w:rPr>
      <w:sz w:val="28"/>
    </w:rPr>
  </w:style>
  <w:style w:type="paragraph" w:styleId="5">
    <w:name w:val="heading 4"/>
    <w:basedOn w:val="4"/>
    <w:next w:val="1"/>
    <w:link w:val="49"/>
    <w:qFormat/>
    <w:uiPriority w:val="0"/>
    <w:pPr>
      <w:ind w:left="1418" w:hanging="1418"/>
      <w:outlineLvl w:val="3"/>
    </w:pPr>
    <w:rPr>
      <w:sz w:val="24"/>
    </w:rPr>
  </w:style>
  <w:style w:type="paragraph" w:styleId="6">
    <w:name w:val="heading 5"/>
    <w:basedOn w:val="5"/>
    <w:next w:val="1"/>
    <w:link w:val="50"/>
    <w:qFormat/>
    <w:uiPriority w:val="0"/>
    <w:pPr>
      <w:ind w:left="1701" w:hanging="1701"/>
      <w:outlineLvl w:val="4"/>
    </w:pPr>
    <w:rPr>
      <w:sz w:val="22"/>
    </w:rPr>
  </w:style>
  <w:style w:type="paragraph" w:styleId="7">
    <w:name w:val="heading 6"/>
    <w:basedOn w:val="8"/>
    <w:next w:val="1"/>
    <w:link w:val="51"/>
    <w:qFormat/>
    <w:uiPriority w:val="0"/>
    <w:pPr>
      <w:outlineLvl w:val="5"/>
    </w:pPr>
  </w:style>
  <w:style w:type="paragraph" w:styleId="9">
    <w:name w:val="heading 7"/>
    <w:basedOn w:val="8"/>
    <w:next w:val="1"/>
    <w:link w:val="52"/>
    <w:qFormat/>
    <w:uiPriority w:val="0"/>
    <w:pPr>
      <w:outlineLvl w:val="6"/>
    </w:pPr>
  </w:style>
  <w:style w:type="paragraph" w:styleId="10">
    <w:name w:val="heading 8"/>
    <w:basedOn w:val="2"/>
    <w:next w:val="1"/>
    <w:link w:val="53"/>
    <w:qFormat/>
    <w:uiPriority w:val="0"/>
    <w:pPr>
      <w:ind w:left="0" w:firstLine="0"/>
      <w:outlineLvl w:val="7"/>
    </w:pPr>
  </w:style>
  <w:style w:type="paragraph" w:styleId="11">
    <w:name w:val="heading 9"/>
    <w:basedOn w:val="10"/>
    <w:next w:val="1"/>
    <w:link w:val="54"/>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3"/>
    <w:unhideWhenUsed/>
    <w:qFormat/>
    <w:uiPriority w:val="99"/>
  </w:style>
  <w:style w:type="paragraph" w:styleId="29">
    <w:name w:val="Plain Text"/>
    <w:basedOn w:val="1"/>
    <w:unhideWhenUsed/>
    <w:qFormat/>
    <w:uiPriority w:val="99"/>
    <w:pPr>
      <w:spacing w:after="0"/>
    </w:pPr>
    <w:rPr>
      <w:rFonts w:ascii="Calibri" w:hAnsi="Calibri" w:cs="Calibri"/>
      <w:sz w:val="22"/>
      <w:szCs w:val="21"/>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footer"/>
    <w:basedOn w:val="33"/>
    <w:link w:val="89"/>
    <w:semiHidden/>
    <w:qFormat/>
    <w:uiPriority w:val="0"/>
    <w:pPr>
      <w:jc w:val="center"/>
    </w:pPr>
    <w:rPr>
      <w:i/>
    </w:rPr>
  </w:style>
  <w:style w:type="paragraph" w:styleId="33">
    <w:name w:val="header"/>
    <w:link w:val="58"/>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4">
    <w:name w:val="footnote text"/>
    <w:basedOn w:val="1"/>
    <w:link w:val="59"/>
    <w:semiHidden/>
    <w:qFormat/>
    <w:uiPriority w:val="0"/>
    <w:pPr>
      <w:keepLines/>
      <w:spacing w:after="0"/>
      <w:ind w:left="454" w:hanging="454"/>
    </w:pPr>
    <w:rPr>
      <w:sz w:val="16"/>
    </w:rPr>
  </w:style>
  <w:style w:type="paragraph" w:styleId="35">
    <w:name w:val="List 5"/>
    <w:basedOn w:val="36"/>
    <w:semiHidden/>
    <w:qFormat/>
    <w:uiPriority w:val="0"/>
    <w:pPr>
      <w:ind w:left="1702"/>
    </w:pPr>
  </w:style>
  <w:style w:type="paragraph" w:styleId="36">
    <w:name w:val="List 4"/>
    <w:basedOn w:val="12"/>
    <w:semiHidden/>
    <w:qFormat/>
    <w:uiPriority w:val="0"/>
    <w:pPr>
      <w:ind w:left="1418"/>
    </w:pPr>
  </w:style>
  <w:style w:type="paragraph" w:styleId="37">
    <w:name w:val="toc 9"/>
    <w:basedOn w:val="31"/>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94"/>
    <w:semiHidden/>
    <w:unhideWhenUsed/>
    <w:qFormat/>
    <w:uiPriority w:val="99"/>
    <w:rPr>
      <w:b/>
      <w:bCs/>
    </w:rPr>
  </w:style>
  <w:style w:type="character" w:styleId="43">
    <w:name w:val="Hyperlink"/>
    <w:qFormat/>
    <w:uiPriority w:val="0"/>
    <w:rPr>
      <w:color w:val="0000FF"/>
      <w:u w:val="single"/>
    </w:rPr>
  </w:style>
  <w:style w:type="character" w:styleId="44">
    <w:name w:val="annotation reference"/>
    <w:qFormat/>
    <w:uiPriority w:val="0"/>
    <w:rPr>
      <w:sz w:val="16"/>
    </w:rPr>
  </w:style>
  <w:style w:type="character" w:styleId="45">
    <w:name w:val="footnote reference"/>
    <w:basedOn w:val="42"/>
    <w:semiHidden/>
    <w:qFormat/>
    <w:uiPriority w:val="0"/>
    <w:rPr>
      <w:b/>
      <w:position w:val="6"/>
      <w:sz w:val="16"/>
    </w:rPr>
  </w:style>
  <w:style w:type="character" w:customStyle="1" w:styleId="46">
    <w:name w:val="Heading 1 Char"/>
    <w:basedOn w:val="42"/>
    <w:link w:val="2"/>
    <w:qFormat/>
    <w:uiPriority w:val="0"/>
    <w:rPr>
      <w:rFonts w:ascii="Arial" w:hAnsi="Arial" w:eastAsia="宋体" w:cs="Times New Roman"/>
      <w:kern w:val="0"/>
      <w:sz w:val="36"/>
      <w:szCs w:val="20"/>
      <w:lang w:val="en-GB"/>
      <w14:ligatures w14:val="none"/>
    </w:rPr>
  </w:style>
  <w:style w:type="character" w:customStyle="1" w:styleId="47">
    <w:name w:val="Heading 2 Char"/>
    <w:basedOn w:val="42"/>
    <w:link w:val="3"/>
    <w:qFormat/>
    <w:uiPriority w:val="0"/>
    <w:rPr>
      <w:rFonts w:ascii="Arial" w:hAnsi="Arial" w:eastAsia="宋体" w:cs="Times New Roman"/>
      <w:kern w:val="0"/>
      <w:sz w:val="32"/>
      <w:szCs w:val="20"/>
      <w:lang w:val="en-GB"/>
      <w14:ligatures w14:val="none"/>
    </w:rPr>
  </w:style>
  <w:style w:type="character" w:customStyle="1" w:styleId="48">
    <w:name w:val="Heading 3 Char"/>
    <w:basedOn w:val="42"/>
    <w:link w:val="4"/>
    <w:qFormat/>
    <w:uiPriority w:val="0"/>
    <w:rPr>
      <w:rFonts w:ascii="Arial" w:hAnsi="Arial" w:eastAsia="宋体" w:cs="Times New Roman"/>
      <w:kern w:val="0"/>
      <w:sz w:val="28"/>
      <w:szCs w:val="20"/>
      <w:lang w:val="en-GB"/>
      <w14:ligatures w14:val="none"/>
    </w:rPr>
  </w:style>
  <w:style w:type="character" w:customStyle="1" w:styleId="49">
    <w:name w:val="Heading 4 Char"/>
    <w:basedOn w:val="42"/>
    <w:link w:val="5"/>
    <w:qFormat/>
    <w:uiPriority w:val="0"/>
    <w:rPr>
      <w:rFonts w:ascii="Arial" w:hAnsi="Arial" w:eastAsia="宋体" w:cs="Times New Roman"/>
      <w:kern w:val="0"/>
      <w:sz w:val="24"/>
      <w:szCs w:val="20"/>
      <w:lang w:val="en-GB"/>
      <w14:ligatures w14:val="none"/>
    </w:rPr>
  </w:style>
  <w:style w:type="character" w:customStyle="1" w:styleId="50">
    <w:name w:val="Heading 5 Char"/>
    <w:basedOn w:val="42"/>
    <w:link w:val="6"/>
    <w:qFormat/>
    <w:uiPriority w:val="0"/>
    <w:rPr>
      <w:rFonts w:ascii="Arial" w:hAnsi="Arial" w:eastAsia="宋体" w:cs="Times New Roman"/>
      <w:kern w:val="0"/>
      <w:sz w:val="22"/>
      <w:szCs w:val="20"/>
      <w:lang w:val="en-GB"/>
      <w14:ligatures w14:val="none"/>
    </w:rPr>
  </w:style>
  <w:style w:type="character" w:customStyle="1" w:styleId="51">
    <w:name w:val="Heading 6 Char"/>
    <w:basedOn w:val="42"/>
    <w:link w:val="7"/>
    <w:qFormat/>
    <w:uiPriority w:val="0"/>
    <w:rPr>
      <w:rFonts w:ascii="Arial" w:hAnsi="Arial" w:eastAsia="宋体" w:cs="Times New Roman"/>
      <w:kern w:val="0"/>
      <w:sz w:val="20"/>
      <w:szCs w:val="20"/>
      <w:lang w:val="en-GB"/>
      <w14:ligatures w14:val="none"/>
    </w:rPr>
  </w:style>
  <w:style w:type="character" w:customStyle="1" w:styleId="52">
    <w:name w:val="Heading 7 Char"/>
    <w:basedOn w:val="42"/>
    <w:link w:val="9"/>
    <w:qFormat/>
    <w:uiPriority w:val="0"/>
    <w:rPr>
      <w:rFonts w:ascii="Arial" w:hAnsi="Arial" w:eastAsia="宋体" w:cs="Times New Roman"/>
      <w:kern w:val="0"/>
      <w:sz w:val="20"/>
      <w:szCs w:val="20"/>
      <w:lang w:val="en-GB"/>
      <w14:ligatures w14:val="none"/>
    </w:rPr>
  </w:style>
  <w:style w:type="character" w:customStyle="1" w:styleId="53">
    <w:name w:val="Heading 8 Char"/>
    <w:basedOn w:val="42"/>
    <w:link w:val="10"/>
    <w:qFormat/>
    <w:uiPriority w:val="0"/>
    <w:rPr>
      <w:rFonts w:ascii="Arial" w:hAnsi="Arial" w:eastAsia="宋体" w:cs="Times New Roman"/>
      <w:kern w:val="0"/>
      <w:sz w:val="36"/>
      <w:szCs w:val="20"/>
      <w:lang w:val="en-GB"/>
      <w14:ligatures w14:val="none"/>
    </w:rPr>
  </w:style>
  <w:style w:type="character" w:customStyle="1" w:styleId="54">
    <w:name w:val="Heading 9 Char"/>
    <w:basedOn w:val="42"/>
    <w:link w:val="11"/>
    <w:qFormat/>
    <w:uiPriority w:val="0"/>
    <w:rPr>
      <w:rFonts w:ascii="Arial" w:hAnsi="Arial" w:eastAsia="宋体" w:cs="Times New Roman"/>
      <w:kern w:val="0"/>
      <w:sz w:val="36"/>
      <w:szCs w:val="20"/>
      <w:lang w:val="en-GB"/>
      <w14:ligatures w14:val="none"/>
    </w:rPr>
  </w:style>
  <w:style w:type="paragraph" w:customStyle="1" w:styleId="5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7">
    <w:name w:val="TT"/>
    <w:basedOn w:val="2"/>
    <w:next w:val="1"/>
    <w:qFormat/>
    <w:uiPriority w:val="0"/>
    <w:pPr>
      <w:outlineLvl w:val="9"/>
    </w:pPr>
  </w:style>
  <w:style w:type="character" w:customStyle="1" w:styleId="58">
    <w:name w:val="Header Char"/>
    <w:basedOn w:val="42"/>
    <w:link w:val="33"/>
    <w:semiHidden/>
    <w:qFormat/>
    <w:uiPriority w:val="0"/>
    <w:rPr>
      <w:rFonts w:ascii="Arial" w:hAnsi="Arial" w:eastAsia="宋体" w:cs="Times New Roman"/>
      <w:b/>
      <w:kern w:val="0"/>
      <w:sz w:val="18"/>
      <w:szCs w:val="20"/>
      <w14:ligatures w14:val="none"/>
    </w:rPr>
  </w:style>
  <w:style w:type="character" w:customStyle="1" w:styleId="59">
    <w:name w:val="Footnote Text Char"/>
    <w:basedOn w:val="42"/>
    <w:link w:val="34"/>
    <w:semiHidden/>
    <w:qFormat/>
    <w:uiPriority w:val="0"/>
    <w:rPr>
      <w:rFonts w:ascii="Times New Roman" w:hAnsi="Times New Roman" w:eastAsia="宋体" w:cs="Times New Roman"/>
      <w:kern w:val="0"/>
      <w:sz w:val="16"/>
      <w:szCs w:val="20"/>
      <w:lang w:val="en-GB"/>
      <w14:ligatures w14:val="none"/>
    </w:rPr>
  </w:style>
  <w:style w:type="paragraph" w:customStyle="1" w:styleId="60">
    <w:name w:val="TAH"/>
    <w:basedOn w:val="61"/>
    <w:qFormat/>
    <w:uiPriority w:val="0"/>
    <w:rPr>
      <w:b/>
    </w:rPr>
  </w:style>
  <w:style w:type="paragraph" w:customStyle="1" w:styleId="61">
    <w:name w:val="TAC"/>
    <w:basedOn w:val="62"/>
    <w:qFormat/>
    <w:uiPriority w:val="0"/>
    <w:pPr>
      <w:jc w:val="center"/>
    </w:pPr>
  </w:style>
  <w:style w:type="paragraph" w:customStyle="1" w:styleId="62">
    <w:name w:val="TAL"/>
    <w:basedOn w:val="1"/>
    <w:qFormat/>
    <w:uiPriority w:val="0"/>
    <w:pPr>
      <w:keepNext/>
      <w:keepLines/>
      <w:spacing w:after="0"/>
    </w:pPr>
    <w:rPr>
      <w:rFonts w:ascii="Arial" w:hAnsi="Arial"/>
      <w:sz w:val="18"/>
    </w:rPr>
  </w:style>
  <w:style w:type="paragraph" w:customStyle="1" w:styleId="63">
    <w:name w:val="TF"/>
    <w:basedOn w:val="64"/>
    <w:qFormat/>
    <w:uiPriority w:val="0"/>
    <w:pPr>
      <w:keepNext w:val="0"/>
      <w:spacing w:before="0" w:after="240"/>
    </w:pPr>
  </w:style>
  <w:style w:type="paragraph" w:customStyle="1" w:styleId="64">
    <w:name w:val="TH"/>
    <w:basedOn w:val="1"/>
    <w:qFormat/>
    <w:uiPriority w:val="0"/>
    <w:pPr>
      <w:keepNext/>
      <w:keepLines/>
      <w:spacing w:before="60"/>
      <w:jc w:val="center"/>
    </w:pPr>
    <w:rPr>
      <w:rFonts w:ascii="Arial" w:hAnsi="Arial"/>
      <w:b/>
    </w:rPr>
  </w:style>
  <w:style w:type="paragraph" w:customStyle="1" w:styleId="65">
    <w:name w:val="NO"/>
    <w:basedOn w:val="1"/>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Editor's Note"/>
    <w:basedOn w:val="65"/>
    <w:qFormat/>
    <w:uiPriority w:val="0"/>
    <w:rPr>
      <w:color w:val="FF0000"/>
    </w:rPr>
  </w:style>
  <w:style w:type="paragraph" w:customStyle="1" w:styleId="84">
    <w:name w:val="B1"/>
    <w:basedOn w:val="14"/>
    <w:qFormat/>
    <w:uiPriority w:val="0"/>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6"/>
    <w:qFormat/>
    <w:uiPriority w:val="0"/>
  </w:style>
  <w:style w:type="paragraph" w:customStyle="1" w:styleId="88">
    <w:name w:val="B5"/>
    <w:basedOn w:val="35"/>
    <w:qFormat/>
    <w:uiPriority w:val="0"/>
  </w:style>
  <w:style w:type="character" w:customStyle="1" w:styleId="89">
    <w:name w:val="Footer Char"/>
    <w:basedOn w:val="42"/>
    <w:link w:val="32"/>
    <w:semiHidden/>
    <w:qFormat/>
    <w:uiPriority w:val="0"/>
    <w:rPr>
      <w:rFonts w:ascii="Arial" w:hAnsi="Arial" w:eastAsia="宋体" w:cs="Times New Roman"/>
      <w:b/>
      <w:i/>
      <w:kern w:val="0"/>
      <w:sz w:val="18"/>
      <w:szCs w:val="20"/>
      <w14:ligatures w14:val="none"/>
    </w:rPr>
  </w:style>
  <w:style w:type="paragraph" w:customStyle="1" w:styleId="90">
    <w:name w:val="ZTD"/>
    <w:basedOn w:val="77"/>
    <w:qFormat/>
    <w:uiPriority w:val="0"/>
    <w:pPr>
      <w:framePr w:hRule="auto" w:y="852"/>
    </w:pPr>
    <w:rPr>
      <w:i w:val="0"/>
      <w:sz w:val="40"/>
    </w:rPr>
  </w:style>
  <w:style w:type="paragraph" w:customStyle="1" w:styleId="91">
    <w:name w:val="CR Cover Page"/>
    <w:qFormat/>
    <w:uiPriority w:val="0"/>
    <w:pPr>
      <w:spacing w:after="120"/>
    </w:pPr>
    <w:rPr>
      <w:rFonts w:ascii="Arial" w:hAnsi="Arial" w:eastAsia="Times New Roman" w:cs="Times New Roman"/>
      <w:lang w:val="en-GB" w:eastAsia="en-US" w:bidi="ar-SA"/>
    </w:rPr>
  </w:style>
  <w:style w:type="paragraph" w:customStyle="1" w:styleId="92">
    <w:name w:val="Revision"/>
    <w:hidden/>
    <w:unhideWhenUsed/>
    <w:qFormat/>
    <w:uiPriority w:val="99"/>
    <w:rPr>
      <w:rFonts w:ascii="Times New Roman" w:hAnsi="Times New Roman" w:eastAsia="宋体" w:cs="Times New Roman"/>
      <w:lang w:val="en-GB" w:eastAsia="zh-CN" w:bidi="ar-SA"/>
    </w:rPr>
  </w:style>
  <w:style w:type="character" w:customStyle="1" w:styleId="93">
    <w:name w:val="Comment Text Char"/>
    <w:basedOn w:val="42"/>
    <w:link w:val="28"/>
    <w:qFormat/>
    <w:uiPriority w:val="99"/>
    <w:rPr>
      <w:rFonts w:ascii="Times New Roman" w:hAnsi="Times New Roman" w:eastAsia="宋体" w:cs="Times New Roman"/>
      <w:lang w:eastAsia="zh-CN"/>
    </w:rPr>
  </w:style>
  <w:style w:type="character" w:customStyle="1" w:styleId="94">
    <w:name w:val="Comment Subject Char"/>
    <w:basedOn w:val="93"/>
    <w:link w:val="40"/>
    <w:semiHidden/>
    <w:qFormat/>
    <w:uiPriority w:val="99"/>
    <w:rPr>
      <w:rFonts w:ascii="Times New Roman" w:hAnsi="Times New Roman" w:eastAsia="宋体" w:cs="Times New Roman"/>
      <w:b/>
      <w:bCs/>
      <w:lang w:eastAsia="zh-CN"/>
    </w:rPr>
  </w:style>
  <w:style w:type="paragraph" w:customStyle="1" w:styleId="95">
    <w:name w:val="B6"/>
    <w:basedOn w:val="88"/>
    <w:qFormat/>
    <w:uiPriority w:val="0"/>
    <w:pPr>
      <w:ind w:left="1985"/>
    </w:pPr>
  </w:style>
  <w:style w:type="paragraph" w:customStyle="1" w:styleId="96">
    <w:name w:val="B7"/>
    <w:basedOn w:val="95"/>
    <w:qFormat/>
    <w:uiPriority w:val="0"/>
    <w:pPr>
      <w:ind w:left="2269"/>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6</Pages>
  <Words>1599</Words>
  <Characters>9117</Characters>
  <Lines>75</Lines>
  <Paragraphs>21</Paragraphs>
  <TotalTime>0</TotalTime>
  <ScaleCrop>false</ScaleCrop>
  <LinksUpToDate>false</LinksUpToDate>
  <CharactersWithSpaces>10695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2025-02-13T11:44:00Z</dcterms:created>
  <dc:creator>羊 鱼</dc:creator>
  <cp:lastModifiedBy>Xu Jiali, ZTE</cp:lastModifiedBy>
  <dcterms:modified xsi:type="dcterms:W3CDTF">2025-05-22T07:38:22Z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BB163BEEA7904609AFD843079EB7BDF0</vt:lpwstr>
  </property>
</Properties>
</file>